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E5D80">
      <w:pPr>
        <w:spacing w:line="360" w:lineRule="auto"/>
        <w:jc w:val="center"/>
        <w:rPr>
          <w:rFonts w:ascii="方正小标宋简体" w:hAnsi="方正小标宋简体" w:eastAsia="方正小标宋简体" w:cs="方正小标宋简体"/>
          <w:color w:val="auto"/>
          <w:sz w:val="36"/>
          <w:szCs w:val="36"/>
          <w:highlight w:val="none"/>
          <w:rPrChange w:id="0" w:author="liuzhimei1949" w:date="2025-07-02T10:01:44Z">
            <w:rPr>
              <w:rFonts w:ascii="方正小标宋简体" w:hAnsi="方正小标宋简体" w:eastAsia="方正小标宋简体" w:cs="方正小标宋简体"/>
              <w:color w:val="000000"/>
              <w:sz w:val="36"/>
              <w:szCs w:val="36"/>
              <w:highlight w:val="none"/>
            </w:rPr>
          </w:rPrChange>
        </w:rPr>
      </w:pPr>
      <w:r>
        <w:rPr>
          <w:rFonts w:hint="eastAsia" w:ascii="方正小标宋简体" w:hAnsi="方正小标宋简体" w:eastAsia="方正小标宋简体" w:cs="方正小标宋简体"/>
          <w:color w:val="auto"/>
          <w:spacing w:val="-8"/>
          <w:sz w:val="36"/>
          <w:szCs w:val="36"/>
          <w:highlight w:val="none"/>
          <w:rPrChange w:id="1" w:author="liuzhimei1949" w:date="2025-07-02T10:01:44Z">
            <w:rPr>
              <w:rFonts w:hint="eastAsia" w:ascii="方正小标宋简体" w:hAnsi="方正小标宋简体" w:eastAsia="方正小标宋简体" w:cs="方正小标宋简体"/>
              <w:color w:val="000000"/>
              <w:spacing w:val="-8"/>
              <w:sz w:val="36"/>
              <w:szCs w:val="36"/>
              <w:highlight w:val="none"/>
            </w:rPr>
          </w:rPrChange>
        </w:rPr>
        <w:t>《</w:t>
      </w:r>
      <w:r>
        <w:rPr>
          <w:rFonts w:hint="eastAsia" w:ascii="方正小标宋简体" w:hAnsi="方正小标宋简体" w:eastAsia="方正小标宋简体" w:cs="方正小标宋简体"/>
          <w:color w:val="auto"/>
          <w:sz w:val="36"/>
          <w:szCs w:val="36"/>
          <w:highlight w:val="none"/>
          <w:lang w:eastAsia="zh-CN"/>
          <w:rPrChange w:id="2" w:author="liuzhimei1949" w:date="2025-07-02T10:01:44Z">
            <w:rPr>
              <w:rFonts w:hint="eastAsia" w:ascii="方正小标宋简体" w:hAnsi="方正小标宋简体" w:eastAsia="方正小标宋简体" w:cs="方正小标宋简体"/>
              <w:color w:val="000000"/>
              <w:sz w:val="36"/>
              <w:szCs w:val="36"/>
              <w:highlight w:val="none"/>
              <w:lang w:eastAsia="zh-CN"/>
            </w:rPr>
          </w:rPrChange>
        </w:rPr>
        <w:t>烟叶复烤生产</w:t>
      </w:r>
      <w:del w:id="3" w:author="liuzhimei1949" w:date="2025-07-02T10:01:57Z">
        <w:r>
          <w:rPr>
            <w:rFonts w:hint="eastAsia" w:ascii="方正小标宋简体" w:hAnsi="方正小标宋简体" w:eastAsia="方正小标宋简体" w:cs="方正小标宋简体"/>
            <w:color w:val="auto"/>
            <w:sz w:val="36"/>
            <w:szCs w:val="36"/>
            <w:highlight w:val="none"/>
            <w:lang w:eastAsia="zh-CN"/>
            <w:rPrChange w:id="4" w:author="liuzhimei1949" w:date="2025-07-02T10:01:44Z">
              <w:rPr>
                <w:rFonts w:hint="eastAsia" w:ascii="方正小标宋简体" w:hAnsi="方正小标宋简体" w:eastAsia="方正小标宋简体" w:cs="方正小标宋简体"/>
                <w:color w:val="000000"/>
                <w:sz w:val="36"/>
                <w:szCs w:val="36"/>
                <w:highlight w:val="none"/>
                <w:lang w:eastAsia="zh-CN"/>
              </w:rPr>
            </w:rPrChange>
          </w:rPr>
          <w:delText>企业</w:delText>
        </w:r>
      </w:del>
      <w:r>
        <w:rPr>
          <w:rFonts w:hint="eastAsia" w:ascii="方正小标宋简体" w:hAnsi="方正小标宋简体" w:eastAsia="方正小标宋简体" w:cs="方正小标宋简体"/>
          <w:color w:val="auto"/>
          <w:sz w:val="36"/>
          <w:szCs w:val="36"/>
          <w:highlight w:val="none"/>
          <w:rPrChange w:id="6" w:author="liuzhimei1949" w:date="2025-07-02T10:01:44Z">
            <w:rPr>
              <w:rFonts w:hint="eastAsia" w:ascii="方正小标宋简体" w:hAnsi="方正小标宋简体" w:eastAsia="方正小标宋简体" w:cs="方正小标宋简体"/>
              <w:color w:val="000000"/>
              <w:sz w:val="36"/>
              <w:szCs w:val="36"/>
              <w:highlight w:val="none"/>
            </w:rPr>
          </w:rPrChange>
        </w:rPr>
        <w:t>可持续发展规范实施指南 第1部分 总则</w:t>
      </w:r>
      <w:r>
        <w:rPr>
          <w:rFonts w:hint="eastAsia" w:ascii="方正小标宋简体" w:hAnsi="方正小标宋简体" w:eastAsia="方正小标宋简体" w:cs="方正小标宋简体"/>
          <w:color w:val="auto"/>
          <w:spacing w:val="-8"/>
          <w:sz w:val="36"/>
          <w:szCs w:val="36"/>
          <w:highlight w:val="none"/>
          <w:rPrChange w:id="7" w:author="liuzhimei1949" w:date="2025-07-02T10:01:44Z">
            <w:rPr>
              <w:rFonts w:hint="eastAsia" w:ascii="方正小标宋简体" w:hAnsi="方正小标宋简体" w:eastAsia="方正小标宋简体" w:cs="方正小标宋简体"/>
              <w:color w:val="000000"/>
              <w:spacing w:val="-8"/>
              <w:sz w:val="36"/>
              <w:szCs w:val="36"/>
              <w:highlight w:val="none"/>
            </w:rPr>
          </w:rPrChange>
        </w:rPr>
        <w:t>》</w:t>
      </w:r>
      <w:r>
        <w:rPr>
          <w:rFonts w:hint="eastAsia" w:ascii="方正小标宋简体" w:hAnsi="方正小标宋简体" w:eastAsia="方正小标宋简体" w:cs="方正小标宋简体"/>
          <w:color w:val="auto"/>
          <w:sz w:val="36"/>
          <w:szCs w:val="36"/>
          <w:highlight w:val="none"/>
          <w:rPrChange w:id="8" w:author="liuzhimei1949" w:date="2025-07-02T10:01:44Z">
            <w:rPr>
              <w:rFonts w:hint="eastAsia" w:ascii="方正小标宋简体" w:hAnsi="方正小标宋简体" w:eastAsia="方正小标宋简体" w:cs="方正小标宋简体"/>
              <w:color w:val="000000"/>
              <w:sz w:val="36"/>
              <w:szCs w:val="36"/>
              <w:highlight w:val="none"/>
            </w:rPr>
          </w:rPrChange>
        </w:rPr>
        <w:t>地方标准编制说明</w:t>
      </w:r>
    </w:p>
    <w:p w14:paraId="080EAEDF">
      <w:pPr>
        <w:pStyle w:val="2"/>
        <w:ind w:firstLine="640" w:firstLineChars="200"/>
        <w:rPr>
          <w:rFonts w:ascii="黑体" w:hAnsi="黑体" w:eastAsia="黑体" w:cs="黑体"/>
          <w:b w:val="0"/>
          <w:bCs/>
          <w:color w:val="auto"/>
          <w:sz w:val="32"/>
          <w:szCs w:val="32"/>
          <w:highlight w:val="none"/>
          <w:rPrChange w:id="9" w:author="liuzhimei1949" w:date="2025-07-02T10:01:44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10" w:author="liuzhimei1949" w:date="2025-07-02T10:01:44Z">
            <w:rPr>
              <w:rFonts w:hint="eastAsia" w:ascii="黑体" w:hAnsi="黑体" w:eastAsia="黑体" w:cs="黑体"/>
              <w:b w:val="0"/>
              <w:bCs/>
              <w:sz w:val="32"/>
              <w:szCs w:val="32"/>
            </w:rPr>
          </w:rPrChange>
        </w:rPr>
        <w:t>一、工作简况</w:t>
      </w:r>
    </w:p>
    <w:p w14:paraId="31C5A467">
      <w:pPr>
        <w:pStyle w:val="3"/>
        <w:numPr>
          <w:ilvl w:val="-1"/>
          <w:numId w:val="0"/>
        </w:numPr>
        <w:spacing w:before="0" w:after="0" w:line="240" w:lineRule="auto"/>
        <w:ind w:left="420" w:leftChars="200" w:firstLine="0" w:firstLineChars="0"/>
        <w:rPr>
          <w:rFonts w:ascii="楷体_GB2312" w:hAnsi="楷体_GB2312" w:eastAsia="楷体_GB2312" w:cs="楷体_GB2312"/>
          <w:b w:val="0"/>
          <w:bCs w:val="0"/>
          <w:color w:val="auto"/>
          <w:highlight w:val="none"/>
          <w:rPrChange w:id="11"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lang w:eastAsia="zh-CN"/>
          <w:rPrChange w:id="12"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13" w:author="liuzhimei1949" w:date="2025-07-02T10:01:44Z">
            <w:rPr>
              <w:rFonts w:hint="eastAsia" w:ascii="楷体_GB2312" w:hAnsi="楷体_GB2312" w:eastAsia="楷体_GB2312" w:cs="楷体_GB2312"/>
              <w:b w:val="0"/>
              <w:bCs w:val="0"/>
              <w:color w:val="000000" w:themeColor="text1"/>
              <w:highlight w:val="none"/>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highlight w:val="none"/>
          <w:lang w:eastAsia="zh-CN"/>
          <w:rPrChange w:id="14"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15"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任务来源</w:t>
      </w:r>
    </w:p>
    <w:p w14:paraId="0E9CFF9D">
      <w:pPr>
        <w:ind w:firstLine="640" w:firstLineChars="200"/>
        <w:rPr>
          <w:rFonts w:hint="eastAsia" w:ascii="仿宋_GB2312" w:hAnsi="仿宋" w:eastAsia="仿宋_GB2312"/>
          <w:color w:val="auto"/>
          <w:sz w:val="32"/>
          <w:szCs w:val="32"/>
          <w:highlight w:val="none"/>
          <w:rPrChange w:id="16" w:author="liuzhimei1949" w:date="2025-07-02T10:01:44Z">
            <w:rPr>
              <w:rFonts w:hint="eastAsia" w:ascii="仿宋_GB2312" w:hAnsi="仿宋" w:eastAsia="仿宋_GB2312"/>
              <w:sz w:val="32"/>
              <w:szCs w:val="32"/>
              <w:highlight w:val="none"/>
            </w:rPr>
          </w:rPrChange>
        </w:rPr>
      </w:pPr>
      <w:r>
        <w:rPr>
          <w:rFonts w:hint="eastAsia" w:ascii="仿宋_GB2312" w:hAnsi="仿宋" w:eastAsia="仿宋_GB2312"/>
          <w:color w:val="auto"/>
          <w:sz w:val="32"/>
          <w:szCs w:val="32"/>
          <w:highlight w:val="none"/>
          <w:rPrChange w:id="17" w:author="liuzhimei1949" w:date="2025-07-02T10:01:44Z">
            <w:rPr>
              <w:rFonts w:hint="eastAsia" w:ascii="仿宋_GB2312" w:hAnsi="仿宋" w:eastAsia="仿宋_GB2312"/>
              <w:sz w:val="32"/>
              <w:szCs w:val="32"/>
              <w:highlight w:val="none"/>
            </w:rPr>
          </w:rPrChange>
        </w:rPr>
        <w:t>202</w:t>
      </w:r>
      <w:del w:id="18" w:author="liuzhimei1949" w:date="2025-07-02T09:46:48Z">
        <w:r>
          <w:rPr>
            <w:rFonts w:hint="default" w:ascii="仿宋_GB2312" w:hAnsi="仿宋" w:eastAsia="仿宋_GB2312"/>
            <w:color w:val="auto"/>
            <w:sz w:val="32"/>
            <w:szCs w:val="32"/>
            <w:highlight w:val="none"/>
            <w:lang w:val="en-US"/>
            <w:rPrChange w:id="19" w:author="liuzhimei1949" w:date="2025-07-02T10:01:44Z">
              <w:rPr>
                <w:rFonts w:hint="default" w:ascii="仿宋_GB2312" w:hAnsi="仿宋" w:eastAsia="仿宋_GB2312"/>
                <w:sz w:val="32"/>
                <w:szCs w:val="32"/>
                <w:highlight w:val="none"/>
                <w:lang w:val="en-US"/>
              </w:rPr>
            </w:rPrChange>
          </w:rPr>
          <w:delText>4</w:delText>
        </w:r>
      </w:del>
      <w:ins w:id="21" w:author="liuzhimei1949" w:date="2025-07-02T09:46:48Z">
        <w:r>
          <w:rPr>
            <w:rFonts w:hint="eastAsia" w:ascii="仿宋_GB2312" w:hAnsi="仿宋" w:eastAsia="仿宋_GB2312"/>
            <w:color w:val="auto"/>
            <w:sz w:val="32"/>
            <w:szCs w:val="32"/>
            <w:highlight w:val="none"/>
            <w:lang w:val="en-US" w:eastAsia="zh-CN"/>
            <w:rPrChange w:id="22" w:author="liuzhimei1949" w:date="2025-07-02T10:01:44Z">
              <w:rPr>
                <w:rFonts w:hint="eastAsia" w:ascii="仿宋_GB2312" w:hAnsi="仿宋" w:eastAsia="仿宋_GB2312"/>
                <w:sz w:val="32"/>
                <w:szCs w:val="32"/>
                <w:highlight w:val="none"/>
                <w:lang w:val="en-US" w:eastAsia="zh-CN"/>
              </w:rPr>
            </w:rPrChange>
          </w:rPr>
          <w:t>5</w:t>
        </w:r>
      </w:ins>
      <w:r>
        <w:rPr>
          <w:rFonts w:hint="eastAsia" w:ascii="仿宋_GB2312" w:hAnsi="仿宋" w:eastAsia="仿宋_GB2312"/>
          <w:color w:val="auto"/>
          <w:sz w:val="32"/>
          <w:szCs w:val="32"/>
          <w:highlight w:val="none"/>
          <w:rPrChange w:id="24" w:author="liuzhimei1949" w:date="2025-07-02T10:01:44Z">
            <w:rPr>
              <w:rFonts w:hint="eastAsia" w:ascii="仿宋_GB2312" w:hAnsi="仿宋" w:eastAsia="仿宋_GB2312"/>
              <w:sz w:val="32"/>
              <w:szCs w:val="32"/>
              <w:highlight w:val="none"/>
            </w:rPr>
          </w:rPrChange>
        </w:rPr>
        <w:t>年，云南省烟草烟叶公司申请《</w:t>
      </w:r>
      <w:del w:id="25" w:author="liuzhimei1949" w:date="2025-07-02T10:03:49Z">
        <w:r>
          <w:rPr>
            <w:rFonts w:hint="eastAsia" w:ascii="仿宋_GB2312" w:hAnsi="仿宋" w:eastAsia="仿宋_GB2312"/>
            <w:color w:val="auto"/>
            <w:sz w:val="32"/>
            <w:szCs w:val="32"/>
            <w:highlight w:val="none"/>
            <w:lang w:eastAsia="zh-CN"/>
            <w:rPrChange w:id="26" w:author="liuzhimei1949" w:date="2025-07-02T10:01:44Z">
              <w:rPr>
                <w:rFonts w:hint="eastAsia" w:ascii="仿宋_GB2312" w:hAnsi="仿宋" w:eastAsia="仿宋_GB2312"/>
                <w:sz w:val="32"/>
                <w:szCs w:val="32"/>
                <w:highlight w:val="none"/>
                <w:lang w:eastAsia="zh-CN"/>
              </w:rPr>
            </w:rPrChange>
          </w:rPr>
          <w:delText>烟叶复烤生产企业</w:delText>
        </w:r>
      </w:del>
      <w:del w:id="28" w:author="liuzhimei1949" w:date="2025-07-02T10:03:49Z">
        <w:r>
          <w:rPr>
            <w:rFonts w:hint="eastAsia" w:ascii="仿宋_GB2312" w:hAnsi="仿宋" w:eastAsia="仿宋_GB2312"/>
            <w:color w:val="auto"/>
            <w:sz w:val="32"/>
            <w:szCs w:val="32"/>
            <w:highlight w:val="none"/>
            <w:rPrChange w:id="29" w:author="liuzhimei1949" w:date="2025-07-02T10:01:44Z">
              <w:rPr>
                <w:rFonts w:hint="eastAsia" w:ascii="仿宋_GB2312" w:hAnsi="仿宋" w:eastAsia="仿宋_GB2312"/>
                <w:sz w:val="32"/>
                <w:szCs w:val="32"/>
                <w:highlight w:val="none"/>
              </w:rPr>
            </w:rPrChange>
          </w:rPr>
          <w:delText>可持续发展规范实施指南</w:delText>
        </w:r>
      </w:del>
      <w:ins w:id="31" w:author="liuzhimei1949" w:date="2025-07-02T10:03:49Z">
        <w:r>
          <w:rPr>
            <w:rFonts w:hint="eastAsia" w:ascii="仿宋_GB2312" w:hAnsi="仿宋" w:eastAsia="仿宋_GB2312"/>
            <w:color w:val="auto"/>
            <w:sz w:val="32"/>
            <w:szCs w:val="32"/>
            <w:highlight w:val="none"/>
            <w:lang w:eastAsia="zh-CN"/>
          </w:rPr>
          <w:t>烟叶复烤生产可持续发展规范实施指南</w:t>
        </w:r>
      </w:ins>
      <w:r>
        <w:rPr>
          <w:rFonts w:hint="eastAsia" w:ascii="仿宋_GB2312" w:hAnsi="仿宋" w:eastAsia="仿宋_GB2312"/>
          <w:color w:val="auto"/>
          <w:sz w:val="32"/>
          <w:szCs w:val="32"/>
          <w:highlight w:val="none"/>
          <w:rPrChange w:id="32" w:author="liuzhimei1949" w:date="2025-07-02T10:01:44Z">
            <w:rPr>
              <w:rFonts w:hint="eastAsia" w:ascii="仿宋_GB2312" w:hAnsi="仿宋" w:eastAsia="仿宋_GB2312"/>
              <w:sz w:val="32"/>
              <w:szCs w:val="32"/>
              <w:highlight w:val="none"/>
            </w:rPr>
          </w:rPrChange>
        </w:rPr>
        <w:t xml:space="preserve"> 第1部分 总则》地方标准的立项工作，云南省市场监督管理局已将其列入202</w:t>
      </w:r>
      <w:del w:id="33" w:author="liuzhimei1949" w:date="2025-07-02T09:46:50Z">
        <w:r>
          <w:rPr>
            <w:rFonts w:hint="default" w:ascii="仿宋_GB2312" w:hAnsi="仿宋" w:eastAsia="仿宋_GB2312"/>
            <w:color w:val="auto"/>
            <w:sz w:val="32"/>
            <w:szCs w:val="32"/>
            <w:highlight w:val="none"/>
            <w:lang w:val="en-US"/>
            <w:rPrChange w:id="34" w:author="liuzhimei1949" w:date="2025-07-02T10:01:44Z">
              <w:rPr>
                <w:rFonts w:hint="default" w:ascii="仿宋_GB2312" w:hAnsi="仿宋" w:eastAsia="仿宋_GB2312"/>
                <w:sz w:val="32"/>
                <w:szCs w:val="32"/>
                <w:highlight w:val="none"/>
                <w:lang w:val="en-US"/>
              </w:rPr>
            </w:rPrChange>
          </w:rPr>
          <w:delText>4</w:delText>
        </w:r>
      </w:del>
      <w:ins w:id="36" w:author="liuzhimei1949" w:date="2025-07-02T09:46:50Z">
        <w:r>
          <w:rPr>
            <w:rFonts w:hint="eastAsia" w:ascii="仿宋_GB2312" w:hAnsi="仿宋" w:eastAsia="仿宋_GB2312"/>
            <w:color w:val="auto"/>
            <w:sz w:val="32"/>
            <w:szCs w:val="32"/>
            <w:highlight w:val="none"/>
            <w:lang w:val="en-US" w:eastAsia="zh-CN"/>
            <w:rPrChange w:id="37" w:author="liuzhimei1949" w:date="2025-07-02T10:01:44Z">
              <w:rPr>
                <w:rFonts w:hint="eastAsia" w:ascii="仿宋_GB2312" w:hAnsi="仿宋" w:eastAsia="仿宋_GB2312"/>
                <w:sz w:val="32"/>
                <w:szCs w:val="32"/>
                <w:highlight w:val="none"/>
                <w:lang w:val="en-US" w:eastAsia="zh-CN"/>
              </w:rPr>
            </w:rPrChange>
          </w:rPr>
          <w:t>5</w:t>
        </w:r>
      </w:ins>
      <w:r>
        <w:rPr>
          <w:rFonts w:hint="eastAsia" w:ascii="仿宋_GB2312" w:hAnsi="仿宋" w:eastAsia="仿宋_GB2312"/>
          <w:color w:val="auto"/>
          <w:sz w:val="32"/>
          <w:szCs w:val="32"/>
          <w:highlight w:val="none"/>
          <w:rPrChange w:id="39" w:author="liuzhimei1949" w:date="2025-07-02T10:01:44Z">
            <w:rPr>
              <w:rFonts w:hint="eastAsia" w:ascii="仿宋_GB2312" w:hAnsi="仿宋" w:eastAsia="仿宋_GB2312"/>
              <w:sz w:val="32"/>
              <w:szCs w:val="32"/>
              <w:highlight w:val="none"/>
            </w:rPr>
          </w:rPrChange>
        </w:rPr>
        <w:t>年度</w:t>
      </w:r>
      <w:ins w:id="40" w:author="liuzhimei1949" w:date="2025-07-02T09:47:03Z">
        <w:r>
          <w:rPr>
            <w:rFonts w:hint="eastAsia" w:ascii="仿宋_GB2312" w:hAnsi="仿宋" w:eastAsia="仿宋_GB2312"/>
            <w:color w:val="auto"/>
            <w:sz w:val="32"/>
            <w:szCs w:val="32"/>
            <w:highlight w:val="none"/>
            <w:lang w:val="en-US" w:eastAsia="zh-CN"/>
            <w:rPrChange w:id="41" w:author="liuzhimei1949" w:date="2025-07-02T10:01:44Z">
              <w:rPr>
                <w:rFonts w:hint="eastAsia" w:ascii="仿宋_GB2312" w:hAnsi="仿宋" w:eastAsia="仿宋_GB2312"/>
                <w:sz w:val="32"/>
                <w:szCs w:val="32"/>
                <w:highlight w:val="none"/>
                <w:lang w:val="en-US" w:eastAsia="zh-CN"/>
              </w:rPr>
            </w:rPrChange>
          </w:rPr>
          <w:t>一季度</w:t>
        </w:r>
      </w:ins>
      <w:r>
        <w:rPr>
          <w:rFonts w:hint="eastAsia" w:ascii="仿宋_GB2312" w:hAnsi="仿宋" w:eastAsia="仿宋_GB2312"/>
          <w:color w:val="auto"/>
          <w:sz w:val="32"/>
          <w:szCs w:val="32"/>
          <w:highlight w:val="none"/>
          <w:rPrChange w:id="43" w:author="liuzhimei1949" w:date="2025-07-02T10:01:44Z">
            <w:rPr>
              <w:rFonts w:hint="eastAsia" w:ascii="仿宋_GB2312" w:hAnsi="仿宋" w:eastAsia="仿宋_GB2312"/>
              <w:sz w:val="32"/>
              <w:szCs w:val="32"/>
              <w:highlight w:val="none"/>
            </w:rPr>
          </w:rPrChange>
        </w:rPr>
        <w:t>云南省地方标准制修订项目计划，批准由云南省烟草烟叶公司负责《</w:t>
      </w:r>
      <w:del w:id="44" w:author="liuzhimei1949" w:date="2025-07-02T10:03:54Z">
        <w:r>
          <w:rPr>
            <w:rFonts w:hint="eastAsia" w:ascii="仿宋_GB2312" w:hAnsi="仿宋" w:eastAsia="仿宋_GB2312"/>
            <w:color w:val="auto"/>
            <w:sz w:val="32"/>
            <w:szCs w:val="32"/>
            <w:highlight w:val="none"/>
            <w:lang w:eastAsia="zh-CN"/>
            <w:rPrChange w:id="45" w:author="liuzhimei1949" w:date="2025-07-02T10:01:44Z">
              <w:rPr>
                <w:rFonts w:hint="eastAsia" w:ascii="仿宋_GB2312" w:hAnsi="仿宋" w:eastAsia="仿宋_GB2312"/>
                <w:sz w:val="32"/>
                <w:szCs w:val="32"/>
                <w:highlight w:val="none"/>
                <w:lang w:eastAsia="zh-CN"/>
              </w:rPr>
            </w:rPrChange>
          </w:rPr>
          <w:delText>烟叶复烤生产企业</w:delText>
        </w:r>
      </w:del>
      <w:del w:id="47" w:author="liuzhimei1949" w:date="2025-07-02T10:03:54Z">
        <w:r>
          <w:rPr>
            <w:rFonts w:hint="eastAsia" w:ascii="仿宋_GB2312" w:hAnsi="仿宋" w:eastAsia="仿宋_GB2312"/>
            <w:color w:val="auto"/>
            <w:sz w:val="32"/>
            <w:szCs w:val="32"/>
            <w:highlight w:val="none"/>
            <w:rPrChange w:id="48" w:author="liuzhimei1949" w:date="2025-07-02T10:01:44Z">
              <w:rPr>
                <w:rFonts w:hint="eastAsia" w:ascii="仿宋_GB2312" w:hAnsi="仿宋" w:eastAsia="仿宋_GB2312"/>
                <w:sz w:val="32"/>
                <w:szCs w:val="32"/>
                <w:highlight w:val="none"/>
              </w:rPr>
            </w:rPrChange>
          </w:rPr>
          <w:delText>可持续发展规范实施指南</w:delText>
        </w:r>
      </w:del>
      <w:ins w:id="50" w:author="liuzhimei1949" w:date="2025-07-02T10:03:54Z">
        <w:r>
          <w:rPr>
            <w:rFonts w:hint="eastAsia" w:ascii="仿宋_GB2312" w:hAnsi="仿宋" w:eastAsia="仿宋_GB2312"/>
            <w:color w:val="auto"/>
            <w:sz w:val="32"/>
            <w:szCs w:val="32"/>
            <w:highlight w:val="none"/>
            <w:lang w:eastAsia="zh-CN"/>
          </w:rPr>
          <w:t>烟叶复烤生产可持续发展规范实施指南</w:t>
        </w:r>
      </w:ins>
      <w:r>
        <w:rPr>
          <w:rFonts w:hint="eastAsia" w:ascii="仿宋_GB2312" w:hAnsi="仿宋" w:eastAsia="仿宋_GB2312"/>
          <w:color w:val="auto"/>
          <w:sz w:val="32"/>
          <w:szCs w:val="32"/>
          <w:highlight w:val="none"/>
          <w:rPrChange w:id="51" w:author="liuzhimei1949" w:date="2025-07-02T10:01:44Z">
            <w:rPr>
              <w:rFonts w:hint="eastAsia" w:ascii="仿宋_GB2312" w:hAnsi="仿宋" w:eastAsia="仿宋_GB2312"/>
              <w:sz w:val="32"/>
              <w:szCs w:val="32"/>
              <w:highlight w:val="none"/>
            </w:rPr>
          </w:rPrChange>
        </w:rPr>
        <w:t xml:space="preserve"> 第1部分 总则》地方标准的制定工作。</w:t>
      </w:r>
    </w:p>
    <w:p w14:paraId="7F8FDDD6">
      <w:pPr>
        <w:pStyle w:val="3"/>
        <w:numPr>
          <w:ilvl w:val="1"/>
          <w:numId w:val="0"/>
        </w:numPr>
        <w:adjustRightInd w:val="0"/>
        <w:snapToGrid w:val="0"/>
        <w:spacing w:before="0" w:after="0" w:line="240" w:lineRule="auto"/>
        <w:ind w:leftChars="200" w:firstLine="0" w:firstLineChars="0"/>
        <w:rPr>
          <w:rFonts w:hint="eastAsia" w:ascii="楷体_GB2312" w:hAnsi="楷体_GB2312" w:eastAsia="楷体_GB2312" w:cs="楷体_GB2312"/>
          <w:b w:val="0"/>
          <w:bCs w:val="0"/>
          <w:color w:val="auto"/>
          <w:highlight w:val="none"/>
          <w:rPrChange w:id="52"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eastAsia="zh-CN"/>
          <w:rPrChange w:id="53"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54" w:author="liuzhimei1949" w:date="2025-07-02T10:01:44Z">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rPrChange>
        </w:rPr>
        <w:t>二</w:t>
      </w:r>
      <w:r>
        <w:rPr>
          <w:rFonts w:hint="eastAsia" w:ascii="楷体_GB2312" w:hAnsi="楷体_GB2312" w:eastAsia="楷体_GB2312" w:cs="楷体_GB2312"/>
          <w:b w:val="0"/>
          <w:bCs w:val="0"/>
          <w:color w:val="auto"/>
          <w:sz w:val="32"/>
          <w:szCs w:val="32"/>
          <w:highlight w:val="none"/>
          <w:lang w:eastAsia="zh-CN"/>
          <w:rPrChange w:id="55"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56" w:author="liuzhimei1949" w:date="2025-07-02T10:01:44Z">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rPrChange>
        </w:rPr>
        <w:t>起草单位、协作单位</w:t>
      </w:r>
    </w:p>
    <w:p w14:paraId="310A846C">
      <w:pPr>
        <w:ind w:firstLine="640" w:firstLineChars="200"/>
        <w:rPr>
          <w:rFonts w:ascii="仿宋_GB2312" w:hAnsi="仿宋" w:eastAsia="仿宋_GB2312"/>
          <w:color w:val="auto"/>
          <w:sz w:val="32"/>
          <w:szCs w:val="32"/>
          <w:highlight w:val="none"/>
          <w:rPrChange w:id="57" w:author="liuzhimei1949" w:date="2025-07-02T10:01:44Z">
            <w:rPr>
              <w:rFonts w:ascii="仿宋_GB2312" w:hAnsi="仿宋" w:eastAsia="仿宋_GB2312"/>
              <w:sz w:val="32"/>
              <w:szCs w:val="32"/>
              <w:highlight w:val="none"/>
            </w:rPr>
          </w:rPrChange>
        </w:rPr>
      </w:pPr>
      <w:r>
        <w:rPr>
          <w:rFonts w:hint="eastAsia" w:ascii="仿宋_GB2312" w:hAnsi="仿宋" w:eastAsia="仿宋_GB2312"/>
          <w:color w:val="auto"/>
          <w:sz w:val="32"/>
          <w:szCs w:val="32"/>
          <w:highlight w:val="none"/>
          <w:rPrChange w:id="58" w:author="liuzhimei1949" w:date="2025-07-02T10:01:44Z">
            <w:rPr>
              <w:rFonts w:hint="eastAsia" w:ascii="仿宋_GB2312" w:hAnsi="仿宋" w:eastAsia="仿宋_GB2312"/>
              <w:sz w:val="32"/>
              <w:szCs w:val="32"/>
              <w:highlight w:val="none"/>
            </w:rPr>
          </w:rPrChange>
        </w:rPr>
        <w:t>起草单位：云南省烟草烟叶公司</w:t>
      </w:r>
    </w:p>
    <w:p w14:paraId="17429486">
      <w:pPr>
        <w:ind w:firstLine="640" w:firstLineChars="200"/>
        <w:rPr>
          <w:rFonts w:ascii="仿宋_GB2312" w:hAnsi="仿宋" w:eastAsia="仿宋_GB2312"/>
          <w:color w:val="auto"/>
          <w:sz w:val="32"/>
          <w:szCs w:val="32"/>
          <w:highlight w:val="none"/>
          <w:rPrChange w:id="59" w:author="liuzhimei1949" w:date="2025-07-02T10:01:44Z">
            <w:rPr>
              <w:rFonts w:ascii="仿宋_GB2312" w:hAnsi="仿宋" w:eastAsia="仿宋_GB2312"/>
              <w:sz w:val="32"/>
              <w:szCs w:val="32"/>
              <w:highlight w:val="none"/>
            </w:rPr>
          </w:rPrChange>
        </w:rPr>
      </w:pPr>
      <w:r>
        <w:rPr>
          <w:rFonts w:hint="eastAsia" w:ascii="仿宋_GB2312" w:hAnsi="仿宋" w:eastAsia="仿宋_GB2312"/>
          <w:color w:val="auto"/>
          <w:sz w:val="32"/>
          <w:szCs w:val="32"/>
          <w:highlight w:val="none"/>
          <w:rPrChange w:id="60" w:author="liuzhimei1949" w:date="2025-07-02T10:01:44Z">
            <w:rPr>
              <w:rFonts w:hint="eastAsia" w:ascii="仿宋_GB2312" w:hAnsi="仿宋" w:eastAsia="仿宋_GB2312"/>
              <w:sz w:val="32"/>
              <w:szCs w:val="32"/>
              <w:highlight w:val="none"/>
            </w:rPr>
          </w:rPrChange>
        </w:rPr>
        <w:t>协作单位：</w:t>
      </w:r>
      <w:r>
        <w:rPr>
          <w:rFonts w:hint="eastAsia" w:ascii="仿宋_GB2312" w:hAnsi="仿宋" w:eastAsia="仿宋_GB2312"/>
          <w:bCs w:val="0"/>
          <w:color w:val="auto"/>
          <w:sz w:val="32"/>
          <w:szCs w:val="32"/>
          <w:highlight w:val="none"/>
          <w:rPrChange w:id="61" w:author="liuzhimei1949" w:date="2025-07-02T10:01:44Z">
            <w:rPr>
              <w:rFonts w:hint="eastAsia" w:ascii="仿宋_GB2312" w:hAnsi="仿宋" w:eastAsia="仿宋_GB2312"/>
              <w:bCs w:val="0"/>
              <w:sz w:val="32"/>
              <w:szCs w:val="32"/>
              <w:highlight w:val="none"/>
            </w:rPr>
          </w:rPrChange>
        </w:rPr>
        <w:t>云南省标准化研究院、云南省烟草专卖局（公司）科技处、中国烟草云南进出口有限公司、云南复烤有限责任公司、云南香料烟公司</w:t>
      </w:r>
    </w:p>
    <w:p w14:paraId="39F16739">
      <w:pPr>
        <w:pStyle w:val="3"/>
        <w:numPr>
          <w:ilvl w:val="1"/>
          <w:numId w:val="0"/>
        </w:numPr>
        <w:adjustRightInd w:val="0"/>
        <w:snapToGrid w:val="0"/>
        <w:spacing w:before="0" w:after="0" w:line="240" w:lineRule="auto"/>
        <w:ind w:leftChars="200" w:firstLine="0" w:firstLineChars="0"/>
        <w:rPr>
          <w:rFonts w:ascii="楷体_GB2312" w:hAnsi="楷体_GB2312" w:eastAsia="楷体_GB2312" w:cs="楷体_GB2312"/>
          <w:b w:val="0"/>
          <w:bCs w:val="0"/>
          <w:color w:val="auto"/>
          <w:highlight w:val="none"/>
          <w:rPrChange w:id="62"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eastAsia="zh-CN"/>
          <w:rPrChange w:id="63"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64" w:author="liuzhimei1949" w:date="2025-07-02T10:01:44Z">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rPrChange>
        </w:rPr>
        <w:t>三</w:t>
      </w:r>
      <w:r>
        <w:rPr>
          <w:rFonts w:hint="eastAsia" w:ascii="楷体_GB2312" w:hAnsi="楷体_GB2312" w:eastAsia="楷体_GB2312" w:cs="楷体_GB2312"/>
          <w:b w:val="0"/>
          <w:bCs w:val="0"/>
          <w:color w:val="auto"/>
          <w:sz w:val="32"/>
          <w:szCs w:val="32"/>
          <w:highlight w:val="none"/>
          <w:lang w:eastAsia="zh-CN"/>
          <w:rPrChange w:id="65"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6"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主要起草人及任务分工</w:t>
      </w:r>
    </w:p>
    <w:p w14:paraId="5AF7D237">
      <w:pPr>
        <w:pStyle w:val="118"/>
        <w:jc w:val="center"/>
        <w:rPr>
          <w:rFonts w:hint="eastAsia"/>
          <w:color w:val="auto"/>
          <w:highlight w:val="none"/>
          <w:rPrChange w:id="67" w:author="liuzhimei1949" w:date="2025-07-02T10:01:44Z">
            <w:rPr>
              <w:rFonts w:hint="eastAsia"/>
            </w:rPr>
          </w:rPrChange>
        </w:rPr>
      </w:pPr>
      <w:r>
        <w:rPr>
          <w:rFonts w:hint="eastAsia"/>
          <w:color w:val="auto"/>
          <w:highlight w:val="none"/>
          <w:lang w:val="en-US" w:eastAsia="zh-CN"/>
          <w:rPrChange w:id="68" w:author="liuzhimei1949" w:date="2025-07-02T10:01:44Z">
            <w:rPr>
              <w:rFonts w:hint="eastAsia"/>
              <w:lang w:val="en-US" w:eastAsia="zh-CN"/>
            </w:rPr>
          </w:rPrChange>
        </w:rPr>
        <w:t>主要起草人及任务分工</w:t>
      </w:r>
    </w:p>
    <w:tbl>
      <w:tblPr>
        <w:tblStyle w:val="22"/>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2104"/>
        <w:gridCol w:w="2546"/>
        <w:gridCol w:w="2388"/>
      </w:tblGrid>
      <w:tr w14:paraId="784FB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1DC0219">
            <w:pPr>
              <w:spacing w:line="400" w:lineRule="exact"/>
              <w:jc w:val="center"/>
              <w:rPr>
                <w:rFonts w:hint="eastAsia" w:ascii="仿宋_GB2312" w:hAnsi="仿宋_GB2312" w:eastAsia="仿宋_GB2312" w:cs="仿宋_GB2312"/>
                <w:bCs/>
                <w:color w:val="auto"/>
                <w:sz w:val="24"/>
                <w:szCs w:val="24"/>
                <w:highlight w:val="none"/>
                <w:rPrChange w:id="69"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70" w:author="liuzhimei1949" w:date="2025-07-02T10:01:44Z">
                  <w:rPr>
                    <w:rFonts w:hint="eastAsia" w:ascii="仿宋_GB2312" w:hAnsi="仿宋_GB2312" w:eastAsia="仿宋_GB2312" w:cs="仿宋_GB2312"/>
                    <w:bCs/>
                    <w:sz w:val="24"/>
                    <w:szCs w:val="24"/>
                    <w:highlight w:val="none"/>
                  </w:rPr>
                </w:rPrChange>
              </w:rPr>
              <w:t>姓名</w:t>
            </w:r>
          </w:p>
        </w:tc>
        <w:tc>
          <w:tcPr>
            <w:tcW w:w="449" w:type="pct"/>
            <w:vAlign w:val="center"/>
          </w:tcPr>
          <w:p w14:paraId="4B4492DC">
            <w:pPr>
              <w:spacing w:line="400" w:lineRule="exact"/>
              <w:jc w:val="center"/>
              <w:rPr>
                <w:rFonts w:hint="eastAsia" w:ascii="仿宋_GB2312" w:hAnsi="仿宋_GB2312" w:eastAsia="仿宋_GB2312" w:cs="仿宋_GB2312"/>
                <w:bCs/>
                <w:color w:val="auto"/>
                <w:sz w:val="24"/>
                <w:szCs w:val="24"/>
                <w:highlight w:val="none"/>
                <w:rPrChange w:id="71"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72" w:author="liuzhimei1949" w:date="2025-07-02T10:01:44Z">
                  <w:rPr>
                    <w:rFonts w:hint="eastAsia" w:ascii="仿宋_GB2312" w:hAnsi="仿宋_GB2312" w:eastAsia="仿宋_GB2312" w:cs="仿宋_GB2312"/>
                    <w:bCs/>
                    <w:sz w:val="24"/>
                    <w:szCs w:val="24"/>
                    <w:highlight w:val="none"/>
                  </w:rPr>
                </w:rPrChange>
              </w:rPr>
              <w:t>性别</w:t>
            </w:r>
          </w:p>
        </w:tc>
        <w:tc>
          <w:tcPr>
            <w:tcW w:w="1146" w:type="pct"/>
            <w:vAlign w:val="center"/>
          </w:tcPr>
          <w:p w14:paraId="41F75B84">
            <w:pPr>
              <w:spacing w:line="400" w:lineRule="exact"/>
              <w:jc w:val="center"/>
              <w:rPr>
                <w:rFonts w:hint="eastAsia" w:ascii="仿宋_GB2312" w:hAnsi="仿宋_GB2312" w:eastAsia="仿宋_GB2312" w:cs="仿宋_GB2312"/>
                <w:bCs/>
                <w:color w:val="auto"/>
                <w:sz w:val="24"/>
                <w:szCs w:val="24"/>
                <w:highlight w:val="none"/>
                <w:rPrChange w:id="73"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74" w:author="liuzhimei1949" w:date="2025-07-02T10:01:44Z">
                  <w:rPr>
                    <w:rFonts w:hint="eastAsia" w:ascii="仿宋_GB2312" w:hAnsi="仿宋_GB2312" w:eastAsia="仿宋_GB2312" w:cs="仿宋_GB2312"/>
                    <w:bCs/>
                    <w:sz w:val="24"/>
                    <w:szCs w:val="24"/>
                    <w:highlight w:val="none"/>
                  </w:rPr>
                </w:rPrChange>
              </w:rPr>
              <w:t>职务/职称</w:t>
            </w:r>
          </w:p>
        </w:tc>
        <w:tc>
          <w:tcPr>
            <w:tcW w:w="1387" w:type="pct"/>
            <w:vAlign w:val="center"/>
          </w:tcPr>
          <w:p w14:paraId="036D144D">
            <w:pPr>
              <w:spacing w:line="400" w:lineRule="exact"/>
              <w:jc w:val="center"/>
              <w:rPr>
                <w:rFonts w:hint="eastAsia" w:ascii="仿宋_GB2312" w:hAnsi="仿宋_GB2312" w:eastAsia="仿宋_GB2312" w:cs="仿宋_GB2312"/>
                <w:bCs/>
                <w:color w:val="auto"/>
                <w:sz w:val="24"/>
                <w:szCs w:val="24"/>
                <w:highlight w:val="none"/>
                <w:rPrChange w:id="75"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76" w:author="liuzhimei1949" w:date="2025-07-02T10:01:44Z">
                  <w:rPr>
                    <w:rFonts w:hint="eastAsia" w:ascii="仿宋_GB2312" w:hAnsi="仿宋_GB2312" w:eastAsia="仿宋_GB2312" w:cs="仿宋_GB2312"/>
                    <w:bCs/>
                    <w:sz w:val="24"/>
                    <w:szCs w:val="24"/>
                    <w:highlight w:val="none"/>
                  </w:rPr>
                </w:rPrChange>
              </w:rPr>
              <w:t>工作单位</w:t>
            </w:r>
          </w:p>
        </w:tc>
        <w:tc>
          <w:tcPr>
            <w:tcW w:w="1301" w:type="pct"/>
            <w:vAlign w:val="center"/>
          </w:tcPr>
          <w:p w14:paraId="108CADCF">
            <w:pPr>
              <w:spacing w:line="400" w:lineRule="exact"/>
              <w:jc w:val="center"/>
              <w:rPr>
                <w:rFonts w:hint="eastAsia" w:ascii="仿宋_GB2312" w:hAnsi="仿宋_GB2312" w:eastAsia="仿宋_GB2312" w:cs="仿宋_GB2312"/>
                <w:bCs/>
                <w:color w:val="auto"/>
                <w:sz w:val="24"/>
                <w:szCs w:val="24"/>
                <w:highlight w:val="none"/>
                <w:rPrChange w:id="77"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78" w:author="liuzhimei1949" w:date="2025-07-02T10:01:44Z">
                  <w:rPr>
                    <w:rFonts w:hint="eastAsia" w:ascii="仿宋_GB2312" w:hAnsi="仿宋_GB2312" w:eastAsia="仿宋_GB2312" w:cs="仿宋_GB2312"/>
                    <w:bCs/>
                    <w:sz w:val="24"/>
                    <w:szCs w:val="24"/>
                    <w:highlight w:val="none"/>
                  </w:rPr>
                </w:rPrChange>
              </w:rPr>
              <w:t>任务分工</w:t>
            </w:r>
          </w:p>
        </w:tc>
      </w:tr>
      <w:tr w14:paraId="6A0368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EDC51A9">
            <w:pPr>
              <w:spacing w:line="400" w:lineRule="exact"/>
              <w:jc w:val="center"/>
              <w:rPr>
                <w:rFonts w:hint="eastAsia" w:ascii="仿宋_GB2312" w:hAnsi="仿宋_GB2312" w:eastAsia="仿宋_GB2312" w:cs="仿宋_GB2312"/>
                <w:bCs/>
                <w:color w:val="auto"/>
                <w:sz w:val="24"/>
                <w:szCs w:val="24"/>
                <w:highlight w:val="none"/>
                <w:rPrChange w:id="79"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80" w:author="liuzhimei1949" w:date="2025-07-02T10:01:44Z">
                  <w:rPr>
                    <w:rFonts w:hint="eastAsia" w:ascii="仿宋_GB2312" w:hAnsi="仿宋_GB2312" w:eastAsia="仿宋_GB2312" w:cs="仿宋_GB2312"/>
                    <w:color w:val="000000"/>
                    <w:sz w:val="24"/>
                    <w:szCs w:val="24"/>
                    <w:highlight w:val="none"/>
                  </w:rPr>
                </w:rPrChange>
              </w:rPr>
              <w:t>陶成金</w:t>
            </w:r>
          </w:p>
        </w:tc>
        <w:tc>
          <w:tcPr>
            <w:tcW w:w="449" w:type="pct"/>
            <w:vAlign w:val="center"/>
          </w:tcPr>
          <w:p w14:paraId="188A3EFD">
            <w:pPr>
              <w:spacing w:line="400" w:lineRule="exact"/>
              <w:jc w:val="center"/>
              <w:rPr>
                <w:rFonts w:hint="eastAsia" w:ascii="仿宋_GB2312" w:hAnsi="仿宋_GB2312" w:eastAsia="仿宋_GB2312" w:cs="仿宋_GB2312"/>
                <w:bCs/>
                <w:color w:val="auto"/>
                <w:sz w:val="24"/>
                <w:szCs w:val="24"/>
                <w:highlight w:val="none"/>
                <w:lang w:val="en-US" w:eastAsia="zh-CN"/>
                <w:rPrChange w:id="81"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82"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2103" w:type="dxa"/>
            <w:vAlign w:val="center"/>
          </w:tcPr>
          <w:p w14:paraId="1266F47E">
            <w:pPr>
              <w:spacing w:line="360" w:lineRule="auto"/>
              <w:jc w:val="center"/>
              <w:rPr>
                <w:rFonts w:hint="eastAsia" w:ascii="仿宋_GB2312" w:hAnsi="仿宋_GB2312" w:eastAsia="仿宋_GB2312" w:cs="仿宋_GB2312"/>
                <w:bCs/>
                <w:color w:val="auto"/>
                <w:sz w:val="24"/>
                <w:szCs w:val="24"/>
                <w:highlight w:val="none"/>
                <w:rPrChange w:id="83"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84" w:author="liuzhimei1949" w:date="2025-07-02T10:01:44Z">
                  <w:rPr>
                    <w:rFonts w:hint="eastAsia" w:ascii="仿宋_GB2312" w:hAnsi="仿宋_GB2312" w:eastAsia="仿宋_GB2312" w:cs="仿宋_GB2312"/>
                    <w:color w:val="000000"/>
                    <w:sz w:val="24"/>
                    <w:szCs w:val="24"/>
                    <w:highlight w:val="none"/>
                  </w:rPr>
                </w:rPrChange>
              </w:rPr>
              <w:t>高级会计师</w:t>
            </w:r>
          </w:p>
        </w:tc>
        <w:tc>
          <w:tcPr>
            <w:tcW w:w="1387" w:type="pct"/>
            <w:vAlign w:val="center"/>
          </w:tcPr>
          <w:p w14:paraId="79623B9D">
            <w:pPr>
              <w:spacing w:line="400" w:lineRule="exact"/>
              <w:jc w:val="center"/>
              <w:rPr>
                <w:rFonts w:hint="eastAsia" w:ascii="仿宋_GB2312" w:hAnsi="仿宋_GB2312" w:eastAsia="仿宋_GB2312" w:cs="仿宋_GB2312"/>
                <w:bCs/>
                <w:color w:val="auto"/>
                <w:sz w:val="24"/>
                <w:szCs w:val="24"/>
                <w:highlight w:val="none"/>
                <w:lang w:val="en-US" w:eastAsia="zh-CN"/>
                <w:rPrChange w:id="85"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86"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2218" w:type="dxa"/>
            <w:vAlign w:val="center"/>
          </w:tcPr>
          <w:p w14:paraId="32CD19B8">
            <w:pPr>
              <w:spacing w:line="360" w:lineRule="auto"/>
              <w:jc w:val="center"/>
              <w:rPr>
                <w:rFonts w:hint="eastAsia" w:ascii="仿宋_GB2312" w:hAnsi="仿宋_GB2312" w:eastAsia="仿宋_GB2312" w:cs="仿宋_GB2312"/>
                <w:bCs/>
                <w:color w:val="auto"/>
                <w:sz w:val="24"/>
                <w:szCs w:val="24"/>
                <w:highlight w:val="none"/>
                <w:rPrChange w:id="87"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88" w:author="liuzhimei1949" w:date="2025-07-02T10:01:44Z">
                  <w:rPr>
                    <w:rFonts w:hint="eastAsia" w:ascii="仿宋_GB2312" w:hAnsi="仿宋_GB2312" w:eastAsia="仿宋_GB2312" w:cs="仿宋_GB2312"/>
                    <w:sz w:val="24"/>
                    <w:szCs w:val="24"/>
                    <w:highlight w:val="none"/>
                  </w:rPr>
                </w:rPrChange>
              </w:rPr>
              <w:t>标准审定及运行管理</w:t>
            </w:r>
          </w:p>
        </w:tc>
      </w:tr>
      <w:tr w14:paraId="56A44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5D70919">
            <w:pPr>
              <w:spacing w:line="400" w:lineRule="exact"/>
              <w:jc w:val="center"/>
              <w:rPr>
                <w:rFonts w:hint="eastAsia" w:ascii="仿宋_GB2312" w:hAnsi="仿宋_GB2312" w:eastAsia="仿宋_GB2312" w:cs="仿宋_GB2312"/>
                <w:bCs/>
                <w:color w:val="auto"/>
                <w:sz w:val="24"/>
                <w:szCs w:val="24"/>
                <w:highlight w:val="none"/>
                <w:rPrChange w:id="89"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90" w:author="liuzhimei1949" w:date="2025-07-02T10:01:44Z">
                  <w:rPr>
                    <w:rFonts w:hint="eastAsia" w:ascii="仿宋_GB2312" w:hAnsi="仿宋_GB2312" w:eastAsia="仿宋_GB2312" w:cs="仿宋_GB2312"/>
                    <w:color w:val="000000"/>
                    <w:sz w:val="24"/>
                    <w:szCs w:val="24"/>
                    <w:highlight w:val="none"/>
                  </w:rPr>
                </w:rPrChange>
              </w:rPr>
              <w:t>丁磊</w:t>
            </w:r>
          </w:p>
        </w:tc>
        <w:tc>
          <w:tcPr>
            <w:tcW w:w="449" w:type="pct"/>
            <w:vAlign w:val="center"/>
          </w:tcPr>
          <w:p w14:paraId="3B3D6796">
            <w:pPr>
              <w:spacing w:line="400" w:lineRule="exact"/>
              <w:jc w:val="center"/>
              <w:rPr>
                <w:rFonts w:hint="eastAsia" w:ascii="仿宋_GB2312" w:hAnsi="仿宋_GB2312" w:eastAsia="仿宋_GB2312" w:cs="仿宋_GB2312"/>
                <w:bCs/>
                <w:color w:val="auto"/>
                <w:sz w:val="24"/>
                <w:szCs w:val="24"/>
                <w:highlight w:val="none"/>
                <w:rPrChange w:id="91"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92"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2103" w:type="dxa"/>
            <w:vAlign w:val="center"/>
          </w:tcPr>
          <w:p w14:paraId="34D6028F">
            <w:pPr>
              <w:spacing w:line="360" w:lineRule="auto"/>
              <w:jc w:val="center"/>
              <w:rPr>
                <w:rFonts w:hint="eastAsia" w:ascii="仿宋_GB2312" w:hAnsi="仿宋_GB2312" w:eastAsia="仿宋_GB2312" w:cs="仿宋_GB2312"/>
                <w:bCs/>
                <w:color w:val="auto"/>
                <w:sz w:val="24"/>
                <w:szCs w:val="24"/>
                <w:highlight w:val="none"/>
                <w:rPrChange w:id="93"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94" w:author="liuzhimei1949" w:date="2025-07-02T10:01:44Z">
                  <w:rPr>
                    <w:rFonts w:hint="eastAsia" w:ascii="仿宋_GB2312" w:hAnsi="仿宋_GB2312" w:eastAsia="仿宋_GB2312" w:cs="仿宋_GB2312"/>
                    <w:color w:val="000000"/>
                    <w:sz w:val="24"/>
                    <w:szCs w:val="24"/>
                    <w:highlight w:val="none"/>
                  </w:rPr>
                </w:rPrChange>
              </w:rPr>
              <w:t>政工师</w:t>
            </w:r>
          </w:p>
        </w:tc>
        <w:tc>
          <w:tcPr>
            <w:tcW w:w="1387" w:type="pct"/>
            <w:vAlign w:val="center"/>
          </w:tcPr>
          <w:p w14:paraId="78DEE776">
            <w:pPr>
              <w:spacing w:line="400" w:lineRule="exact"/>
              <w:jc w:val="center"/>
              <w:rPr>
                <w:rFonts w:hint="eastAsia" w:ascii="仿宋_GB2312" w:hAnsi="仿宋_GB2312" w:eastAsia="仿宋_GB2312" w:cs="仿宋_GB2312"/>
                <w:bCs/>
                <w:color w:val="auto"/>
                <w:sz w:val="24"/>
                <w:szCs w:val="24"/>
                <w:highlight w:val="none"/>
                <w:rPrChange w:id="95"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96" w:author="liuzhimei1949" w:date="2025-07-02T10:01:44Z">
                  <w:rPr>
                    <w:rFonts w:hint="eastAsia" w:ascii="仿宋_GB2312" w:hAnsi="仿宋_GB2312" w:eastAsia="仿宋_GB2312" w:cs="仿宋_GB2312"/>
                    <w:bCs/>
                    <w:sz w:val="24"/>
                    <w:szCs w:val="24"/>
                    <w:highlight w:val="none"/>
                  </w:rPr>
                </w:rPrChange>
              </w:rPr>
              <w:t>中国烟草云南进出口有限公司</w:t>
            </w:r>
          </w:p>
        </w:tc>
        <w:tc>
          <w:tcPr>
            <w:tcW w:w="2218" w:type="dxa"/>
            <w:vAlign w:val="center"/>
          </w:tcPr>
          <w:p w14:paraId="1993DAC9">
            <w:pPr>
              <w:spacing w:line="360" w:lineRule="auto"/>
              <w:jc w:val="center"/>
              <w:rPr>
                <w:rFonts w:hint="eastAsia" w:ascii="仿宋_GB2312" w:hAnsi="仿宋_GB2312" w:eastAsia="仿宋_GB2312" w:cs="仿宋_GB2312"/>
                <w:bCs/>
                <w:color w:val="auto"/>
                <w:sz w:val="24"/>
                <w:szCs w:val="24"/>
                <w:highlight w:val="none"/>
                <w:rPrChange w:id="97"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98" w:author="liuzhimei1949" w:date="2025-07-02T10:01:44Z">
                  <w:rPr>
                    <w:rFonts w:hint="eastAsia" w:ascii="仿宋_GB2312" w:hAnsi="仿宋_GB2312" w:eastAsia="仿宋_GB2312" w:cs="仿宋_GB2312"/>
                    <w:sz w:val="24"/>
                    <w:szCs w:val="24"/>
                    <w:highlight w:val="none"/>
                  </w:rPr>
                </w:rPrChange>
              </w:rPr>
              <w:t>标准审定及运行管理</w:t>
            </w:r>
          </w:p>
        </w:tc>
      </w:tr>
      <w:tr w14:paraId="6E076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5EA77676">
            <w:pPr>
              <w:spacing w:line="400" w:lineRule="exact"/>
              <w:jc w:val="center"/>
              <w:rPr>
                <w:rFonts w:hint="eastAsia" w:ascii="仿宋_GB2312" w:hAnsi="仿宋_GB2312" w:eastAsia="仿宋_GB2312" w:cs="仿宋_GB2312"/>
                <w:color w:val="auto"/>
                <w:sz w:val="24"/>
                <w:szCs w:val="24"/>
                <w:highlight w:val="none"/>
                <w:rPrChange w:id="99"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00" w:author="liuzhimei1949" w:date="2025-07-02T10:01:44Z">
                  <w:rPr>
                    <w:rFonts w:hint="eastAsia" w:ascii="仿宋_GB2312" w:hAnsi="仿宋_GB2312" w:eastAsia="仿宋_GB2312" w:cs="仿宋_GB2312"/>
                    <w:color w:val="000000"/>
                    <w:sz w:val="24"/>
                    <w:szCs w:val="24"/>
                    <w:highlight w:val="none"/>
                  </w:rPr>
                </w:rPrChange>
              </w:rPr>
              <w:t>崔继梅</w:t>
            </w:r>
          </w:p>
        </w:tc>
        <w:tc>
          <w:tcPr>
            <w:tcW w:w="766" w:type="dxa"/>
            <w:vAlign w:val="center"/>
          </w:tcPr>
          <w:p w14:paraId="119E39CF">
            <w:pPr>
              <w:spacing w:line="400" w:lineRule="exact"/>
              <w:jc w:val="center"/>
              <w:rPr>
                <w:rFonts w:hint="eastAsia" w:ascii="仿宋_GB2312" w:hAnsi="仿宋_GB2312" w:eastAsia="仿宋_GB2312" w:cs="仿宋_GB2312"/>
                <w:bCs/>
                <w:color w:val="auto"/>
                <w:sz w:val="24"/>
                <w:szCs w:val="24"/>
                <w:highlight w:val="none"/>
                <w:lang w:val="en-US" w:eastAsia="zh-CN"/>
                <w:rPrChange w:id="101"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102"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2103" w:type="dxa"/>
            <w:vAlign w:val="center"/>
          </w:tcPr>
          <w:p w14:paraId="1A2DA6C3">
            <w:pPr>
              <w:spacing w:line="360" w:lineRule="auto"/>
              <w:jc w:val="center"/>
              <w:rPr>
                <w:rFonts w:hint="eastAsia" w:ascii="仿宋_GB2312" w:hAnsi="仿宋_GB2312" w:eastAsia="仿宋_GB2312" w:cs="仿宋_GB2312"/>
                <w:color w:val="auto"/>
                <w:sz w:val="24"/>
                <w:szCs w:val="24"/>
                <w:highlight w:val="none"/>
                <w:rPrChange w:id="103"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04" w:author="liuzhimei1949" w:date="2025-07-02T10:01:44Z">
                  <w:rPr>
                    <w:rFonts w:hint="eastAsia" w:ascii="仿宋_GB2312" w:hAnsi="仿宋_GB2312" w:eastAsia="仿宋_GB2312" w:cs="仿宋_GB2312"/>
                    <w:color w:val="000000"/>
                    <w:sz w:val="24"/>
                    <w:szCs w:val="24"/>
                    <w:highlight w:val="none"/>
                  </w:rPr>
                </w:rPrChange>
              </w:rPr>
              <w:t>高级工程师</w:t>
            </w:r>
          </w:p>
        </w:tc>
        <w:tc>
          <w:tcPr>
            <w:tcW w:w="2365" w:type="dxa"/>
            <w:vAlign w:val="center"/>
          </w:tcPr>
          <w:p w14:paraId="1C3AA657">
            <w:pPr>
              <w:spacing w:line="400" w:lineRule="exact"/>
              <w:jc w:val="center"/>
              <w:rPr>
                <w:rFonts w:hint="eastAsia" w:ascii="仿宋_GB2312" w:hAnsi="仿宋_GB2312" w:eastAsia="仿宋_GB2312" w:cs="仿宋_GB2312"/>
                <w:bCs/>
                <w:color w:val="auto"/>
                <w:sz w:val="24"/>
                <w:szCs w:val="24"/>
                <w:highlight w:val="none"/>
                <w:rPrChange w:id="105"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06"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2218" w:type="dxa"/>
            <w:vAlign w:val="center"/>
          </w:tcPr>
          <w:p w14:paraId="1C9AFAA1">
            <w:pPr>
              <w:spacing w:line="360" w:lineRule="auto"/>
              <w:jc w:val="center"/>
              <w:rPr>
                <w:rFonts w:hint="eastAsia" w:ascii="仿宋_GB2312" w:hAnsi="仿宋_GB2312" w:eastAsia="仿宋_GB2312" w:cs="仿宋_GB2312"/>
                <w:color w:val="auto"/>
                <w:sz w:val="24"/>
                <w:szCs w:val="24"/>
                <w:highlight w:val="none"/>
                <w:rPrChange w:id="107"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108" w:author="liuzhimei1949" w:date="2025-07-02T10:01:44Z">
                  <w:rPr>
                    <w:rFonts w:hint="eastAsia" w:ascii="仿宋_GB2312" w:hAnsi="仿宋_GB2312" w:eastAsia="仿宋_GB2312" w:cs="仿宋_GB2312"/>
                    <w:color w:val="000000"/>
                    <w:sz w:val="24"/>
                    <w:szCs w:val="24"/>
                    <w:highlight w:val="none"/>
                  </w:rPr>
                </w:rPrChange>
              </w:rPr>
              <w:t>标准编制</w:t>
            </w:r>
          </w:p>
        </w:tc>
      </w:tr>
      <w:tr w14:paraId="326758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0C558022">
            <w:pPr>
              <w:spacing w:line="360" w:lineRule="auto"/>
              <w:jc w:val="center"/>
              <w:rPr>
                <w:rFonts w:hint="eastAsia" w:ascii="仿宋_GB2312" w:hAnsi="仿宋_GB2312" w:eastAsia="仿宋_GB2312" w:cs="仿宋_GB2312"/>
                <w:color w:val="auto"/>
                <w:sz w:val="24"/>
                <w:szCs w:val="24"/>
                <w:highlight w:val="none"/>
                <w:rPrChange w:id="109"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10" w:author="liuzhimei1949" w:date="2025-07-02T10:01:44Z">
                  <w:rPr>
                    <w:rFonts w:hint="eastAsia" w:ascii="仿宋_GB2312" w:hAnsi="仿宋_GB2312" w:eastAsia="仿宋_GB2312" w:cs="仿宋_GB2312"/>
                    <w:color w:val="000000"/>
                    <w:sz w:val="24"/>
                    <w:szCs w:val="24"/>
                    <w:highlight w:val="none"/>
                  </w:rPr>
                </w:rPrChange>
              </w:rPr>
              <w:t>陈茂建</w:t>
            </w:r>
          </w:p>
        </w:tc>
        <w:tc>
          <w:tcPr>
            <w:tcW w:w="766" w:type="dxa"/>
            <w:vAlign w:val="center"/>
          </w:tcPr>
          <w:p w14:paraId="0B4D1335">
            <w:pPr>
              <w:spacing w:line="400" w:lineRule="exact"/>
              <w:jc w:val="center"/>
              <w:rPr>
                <w:rFonts w:hint="eastAsia" w:ascii="仿宋_GB2312" w:hAnsi="仿宋_GB2312" w:eastAsia="仿宋_GB2312" w:cs="仿宋_GB2312"/>
                <w:bCs/>
                <w:color w:val="auto"/>
                <w:sz w:val="24"/>
                <w:szCs w:val="24"/>
                <w:highlight w:val="none"/>
                <w:lang w:val="en-US" w:eastAsia="zh-CN"/>
                <w:rPrChange w:id="111"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112"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2103" w:type="dxa"/>
            <w:vAlign w:val="center"/>
          </w:tcPr>
          <w:p w14:paraId="029DD247">
            <w:pPr>
              <w:spacing w:line="360" w:lineRule="auto"/>
              <w:jc w:val="center"/>
              <w:rPr>
                <w:rFonts w:hint="eastAsia" w:ascii="仿宋_GB2312" w:hAnsi="仿宋_GB2312" w:eastAsia="仿宋_GB2312" w:cs="仿宋_GB2312"/>
                <w:color w:val="auto"/>
                <w:sz w:val="24"/>
                <w:szCs w:val="24"/>
                <w:highlight w:val="none"/>
                <w:rPrChange w:id="113"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14" w:author="liuzhimei1949" w:date="2025-07-02T10:01:44Z">
                  <w:rPr>
                    <w:rFonts w:hint="eastAsia" w:ascii="仿宋_GB2312" w:hAnsi="仿宋_GB2312" w:eastAsia="仿宋_GB2312" w:cs="仿宋_GB2312"/>
                    <w:sz w:val="24"/>
                    <w:szCs w:val="24"/>
                    <w:highlight w:val="none"/>
                  </w:rPr>
                </w:rPrChange>
              </w:rPr>
              <w:t>农艺师</w:t>
            </w:r>
          </w:p>
        </w:tc>
        <w:tc>
          <w:tcPr>
            <w:tcW w:w="2365" w:type="dxa"/>
            <w:vAlign w:val="center"/>
          </w:tcPr>
          <w:p w14:paraId="71E242E2">
            <w:pPr>
              <w:spacing w:line="400" w:lineRule="exact"/>
              <w:jc w:val="center"/>
              <w:rPr>
                <w:rFonts w:hint="eastAsia" w:ascii="仿宋_GB2312" w:hAnsi="仿宋_GB2312" w:eastAsia="仿宋_GB2312" w:cs="仿宋_GB2312"/>
                <w:bCs/>
                <w:color w:val="auto"/>
                <w:sz w:val="24"/>
                <w:szCs w:val="24"/>
                <w:highlight w:val="none"/>
                <w:rPrChange w:id="115"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16"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2218" w:type="dxa"/>
            <w:vAlign w:val="center"/>
          </w:tcPr>
          <w:p w14:paraId="64F9CC5F">
            <w:pPr>
              <w:spacing w:line="360" w:lineRule="auto"/>
              <w:jc w:val="center"/>
              <w:rPr>
                <w:rFonts w:hint="eastAsia" w:ascii="仿宋_GB2312" w:hAnsi="仿宋_GB2312" w:eastAsia="仿宋_GB2312" w:cs="仿宋_GB2312"/>
                <w:color w:val="auto"/>
                <w:sz w:val="24"/>
                <w:szCs w:val="24"/>
                <w:highlight w:val="none"/>
                <w:rPrChange w:id="117"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18" w:author="liuzhimei1949" w:date="2025-07-02T10:01:44Z">
                  <w:rPr>
                    <w:rFonts w:hint="eastAsia" w:ascii="仿宋_GB2312" w:hAnsi="仿宋_GB2312" w:eastAsia="仿宋_GB2312" w:cs="仿宋_GB2312"/>
                    <w:color w:val="000000"/>
                    <w:sz w:val="24"/>
                    <w:szCs w:val="24"/>
                    <w:highlight w:val="none"/>
                  </w:rPr>
                </w:rPrChange>
              </w:rPr>
              <w:t>标准编制</w:t>
            </w:r>
          </w:p>
        </w:tc>
      </w:tr>
      <w:tr w14:paraId="2DD189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19" w:type="dxa"/>
            <w:vAlign w:val="center"/>
          </w:tcPr>
          <w:p w14:paraId="12D5DDAD">
            <w:pPr>
              <w:spacing w:line="360" w:lineRule="auto"/>
              <w:jc w:val="center"/>
              <w:rPr>
                <w:rFonts w:hint="eastAsia" w:ascii="仿宋_GB2312" w:hAnsi="仿宋_GB2312" w:eastAsia="仿宋_GB2312" w:cs="仿宋_GB2312"/>
                <w:color w:val="auto"/>
                <w:sz w:val="24"/>
                <w:szCs w:val="24"/>
                <w:highlight w:val="none"/>
                <w:rPrChange w:id="119"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20" w:author="liuzhimei1949" w:date="2025-07-02T10:01:44Z">
                  <w:rPr>
                    <w:rFonts w:hint="eastAsia" w:ascii="仿宋_GB2312" w:hAnsi="仿宋_GB2312" w:eastAsia="仿宋_GB2312" w:cs="仿宋_GB2312"/>
                    <w:color w:val="000000"/>
                    <w:sz w:val="24"/>
                    <w:szCs w:val="24"/>
                    <w:highlight w:val="none"/>
                  </w:rPr>
                </w:rPrChange>
              </w:rPr>
              <w:t>王浩</w:t>
            </w:r>
          </w:p>
        </w:tc>
        <w:tc>
          <w:tcPr>
            <w:tcW w:w="766" w:type="dxa"/>
            <w:vAlign w:val="center"/>
          </w:tcPr>
          <w:p w14:paraId="45EA6445">
            <w:pPr>
              <w:spacing w:line="400" w:lineRule="exact"/>
              <w:jc w:val="center"/>
              <w:rPr>
                <w:rFonts w:hint="eastAsia" w:ascii="仿宋_GB2312" w:hAnsi="仿宋_GB2312" w:eastAsia="仿宋_GB2312" w:cs="仿宋_GB2312"/>
                <w:bCs/>
                <w:color w:val="auto"/>
                <w:sz w:val="24"/>
                <w:szCs w:val="24"/>
                <w:highlight w:val="none"/>
                <w:lang w:val="en-US" w:eastAsia="zh-CN"/>
                <w:rPrChange w:id="121"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122"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2103" w:type="dxa"/>
            <w:vAlign w:val="center"/>
          </w:tcPr>
          <w:p w14:paraId="749E3D09">
            <w:pPr>
              <w:spacing w:line="360" w:lineRule="auto"/>
              <w:jc w:val="center"/>
              <w:rPr>
                <w:rFonts w:hint="eastAsia" w:ascii="仿宋_GB2312" w:hAnsi="仿宋_GB2312" w:eastAsia="仿宋_GB2312" w:cs="仿宋_GB2312"/>
                <w:color w:val="auto"/>
                <w:sz w:val="24"/>
                <w:szCs w:val="24"/>
                <w:highlight w:val="none"/>
                <w:rPrChange w:id="123"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124" w:author="liuzhimei1949" w:date="2025-07-02T10:01:44Z">
                  <w:rPr>
                    <w:rFonts w:hint="eastAsia" w:ascii="仿宋_GB2312" w:hAnsi="仿宋_GB2312" w:eastAsia="仿宋_GB2312" w:cs="仿宋_GB2312"/>
                    <w:color w:val="000000"/>
                    <w:sz w:val="24"/>
                    <w:szCs w:val="24"/>
                    <w:highlight w:val="none"/>
                  </w:rPr>
                </w:rPrChange>
              </w:rPr>
              <w:t>助理工程师</w:t>
            </w:r>
          </w:p>
        </w:tc>
        <w:tc>
          <w:tcPr>
            <w:tcW w:w="2365" w:type="dxa"/>
            <w:vAlign w:val="center"/>
          </w:tcPr>
          <w:p w14:paraId="63D9BFE8">
            <w:pPr>
              <w:spacing w:line="400" w:lineRule="exact"/>
              <w:jc w:val="center"/>
              <w:rPr>
                <w:rFonts w:hint="eastAsia" w:ascii="仿宋_GB2312" w:hAnsi="仿宋_GB2312" w:eastAsia="仿宋_GB2312" w:cs="仿宋_GB2312"/>
                <w:bCs/>
                <w:color w:val="auto"/>
                <w:sz w:val="24"/>
                <w:szCs w:val="24"/>
                <w:highlight w:val="none"/>
                <w:lang w:val="en-US" w:eastAsia="zh-CN"/>
                <w:rPrChange w:id="125"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rPrChange w:id="126"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2218" w:type="dxa"/>
            <w:vAlign w:val="center"/>
          </w:tcPr>
          <w:p w14:paraId="20303E3D">
            <w:pPr>
              <w:spacing w:line="360" w:lineRule="auto"/>
              <w:jc w:val="center"/>
              <w:rPr>
                <w:rFonts w:hint="eastAsia" w:ascii="仿宋_GB2312" w:hAnsi="仿宋_GB2312" w:eastAsia="仿宋_GB2312" w:cs="仿宋_GB2312"/>
                <w:color w:val="auto"/>
                <w:sz w:val="24"/>
                <w:szCs w:val="24"/>
                <w:highlight w:val="none"/>
                <w:rPrChange w:id="127"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28" w:author="liuzhimei1949" w:date="2025-07-02T10:01:44Z">
                  <w:rPr>
                    <w:rFonts w:hint="eastAsia" w:ascii="仿宋_GB2312" w:hAnsi="仿宋_GB2312" w:eastAsia="仿宋_GB2312" w:cs="仿宋_GB2312"/>
                    <w:sz w:val="24"/>
                    <w:szCs w:val="24"/>
                    <w:highlight w:val="none"/>
                  </w:rPr>
                </w:rPrChange>
              </w:rPr>
              <w:t>标准审定及运行管理</w:t>
            </w:r>
          </w:p>
        </w:tc>
      </w:tr>
    </w:tbl>
    <w:p w14:paraId="1FD3AA5A">
      <w:pPr>
        <w:ind w:firstLine="3920" w:firstLineChars="1400"/>
        <w:rPr>
          <w:rFonts w:hint="eastAsia" w:ascii="宋体" w:hAnsi="宋体" w:eastAsia="宋体" w:cs="宋体"/>
          <w:b w:val="0"/>
          <w:bCs/>
          <w:color w:val="auto"/>
          <w:sz w:val="28"/>
          <w:szCs w:val="28"/>
          <w:highlight w:val="none"/>
          <w:rPrChange w:id="129" w:author="liuzhimei1949" w:date="2025-07-02T10:01:44Z">
            <w:rPr>
              <w:rFonts w:hint="eastAsia" w:ascii="宋体" w:hAnsi="宋体" w:eastAsia="宋体" w:cs="宋体"/>
              <w:b w:val="0"/>
              <w:bCs/>
              <w:sz w:val="28"/>
              <w:szCs w:val="28"/>
              <w:highlight w:val="none"/>
            </w:rPr>
          </w:rPrChange>
        </w:rPr>
      </w:pPr>
    </w:p>
    <w:p w14:paraId="4952AAAB">
      <w:pPr>
        <w:ind w:firstLine="3780" w:firstLineChars="1800"/>
        <w:rPr>
          <w:rFonts w:hint="eastAsia" w:ascii="黑体" w:hAnsi="黑体" w:eastAsia="黑体" w:cs="黑体"/>
          <w:bCs/>
          <w:color w:val="auto"/>
          <w:sz w:val="21"/>
          <w:szCs w:val="21"/>
          <w:highlight w:val="none"/>
          <w:rPrChange w:id="130" w:author="liuzhimei1949" w:date="2025-07-02T10:01:44Z">
            <w:rPr>
              <w:rFonts w:hint="eastAsia" w:ascii="黑体" w:hAnsi="黑体" w:eastAsia="黑体" w:cs="黑体"/>
              <w:bCs/>
              <w:sz w:val="21"/>
              <w:szCs w:val="21"/>
              <w:highlight w:val="none"/>
            </w:rPr>
          </w:rPrChange>
        </w:rPr>
      </w:pPr>
      <w:r>
        <w:rPr>
          <w:rFonts w:hint="eastAsia" w:ascii="黑体" w:hAnsi="黑体" w:eastAsia="黑体" w:cs="黑体"/>
          <w:b w:val="0"/>
          <w:bCs/>
          <w:color w:val="auto"/>
          <w:sz w:val="21"/>
          <w:szCs w:val="21"/>
          <w:highlight w:val="none"/>
          <w:lang w:val="en-US" w:eastAsia="zh-CN"/>
          <w:rPrChange w:id="131" w:author="liuzhimei1949" w:date="2025-07-02T10:01:44Z">
            <w:rPr>
              <w:rFonts w:hint="eastAsia" w:ascii="黑体" w:hAnsi="黑体" w:eastAsia="黑体" w:cs="黑体"/>
              <w:b w:val="0"/>
              <w:bCs/>
              <w:sz w:val="21"/>
              <w:szCs w:val="21"/>
              <w:highlight w:val="none"/>
              <w:lang w:val="en-US" w:eastAsia="zh-CN"/>
            </w:rPr>
          </w:rPrChange>
        </w:rPr>
        <w:t>表1</w:t>
      </w:r>
      <w:r>
        <w:rPr>
          <w:rFonts w:hint="eastAsia" w:ascii="黑体" w:hAnsi="黑体" w:eastAsia="黑体" w:cs="黑体"/>
          <w:b w:val="0"/>
          <w:bCs/>
          <w:color w:val="auto"/>
          <w:sz w:val="21"/>
          <w:szCs w:val="21"/>
          <w:highlight w:val="none"/>
          <w:lang w:val="en-US" w:eastAsia="zh-CN"/>
          <w:rPrChange w:id="132" w:author="liuzhimei1949" w:date="2025-07-02T10:01:44Z">
            <w:rPr>
              <w:rFonts w:hint="eastAsia" w:ascii="黑体" w:hAnsi="黑体" w:eastAsia="黑体" w:cs="黑体"/>
              <w:b w:val="0"/>
              <w:bCs/>
              <w:sz w:val="21"/>
              <w:szCs w:val="21"/>
              <w:highlight w:val="none"/>
              <w:lang w:val="en-US" w:eastAsia="zh-CN"/>
            </w:rPr>
          </w:rPrChange>
        </w:rPr>
        <w:t xml:space="preserve"> </w:t>
      </w:r>
      <w:r>
        <w:rPr>
          <w:rFonts w:hint="eastAsia" w:ascii="黑体" w:hAnsi="黑体" w:eastAsia="黑体" w:cs="黑体"/>
          <w:b w:val="0"/>
          <w:bCs/>
          <w:color w:val="auto"/>
          <w:sz w:val="21"/>
          <w:szCs w:val="21"/>
          <w:highlight w:val="none"/>
          <w:rPrChange w:id="133" w:author="liuzhimei1949" w:date="2025-07-02T10:01:44Z">
            <w:rPr>
              <w:rFonts w:hint="eastAsia" w:ascii="黑体" w:hAnsi="黑体" w:eastAsia="黑体" w:cs="黑体"/>
              <w:b w:val="0"/>
              <w:bCs/>
              <w:sz w:val="21"/>
              <w:szCs w:val="21"/>
              <w:highlight w:val="none"/>
            </w:rPr>
          </w:rPrChange>
        </w:rPr>
        <w:t>（续）</w:t>
      </w:r>
    </w:p>
    <w:tbl>
      <w:tblPr>
        <w:tblStyle w:val="22"/>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824"/>
        <w:gridCol w:w="1907"/>
        <w:gridCol w:w="2742"/>
        <w:gridCol w:w="2389"/>
      </w:tblGrid>
      <w:tr w14:paraId="7D156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CF8706A">
            <w:pPr>
              <w:spacing w:line="400" w:lineRule="exact"/>
              <w:jc w:val="center"/>
              <w:rPr>
                <w:rFonts w:hint="eastAsia" w:ascii="仿宋_GB2312" w:hAnsi="仿宋_GB2312" w:eastAsia="仿宋_GB2312" w:cs="仿宋_GB2312"/>
                <w:bCs/>
                <w:color w:val="auto"/>
                <w:sz w:val="24"/>
                <w:szCs w:val="24"/>
                <w:highlight w:val="none"/>
                <w:rPrChange w:id="134"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35" w:author="liuzhimei1949" w:date="2025-07-02T10:01:44Z">
                  <w:rPr>
                    <w:rFonts w:hint="eastAsia" w:ascii="仿宋_GB2312" w:hAnsi="仿宋_GB2312" w:eastAsia="仿宋_GB2312" w:cs="仿宋_GB2312"/>
                    <w:bCs/>
                    <w:sz w:val="24"/>
                    <w:szCs w:val="24"/>
                    <w:highlight w:val="none"/>
                  </w:rPr>
                </w:rPrChange>
              </w:rPr>
              <w:t>姓名</w:t>
            </w:r>
          </w:p>
        </w:tc>
        <w:tc>
          <w:tcPr>
            <w:tcW w:w="449" w:type="pct"/>
            <w:vAlign w:val="center"/>
          </w:tcPr>
          <w:p w14:paraId="16928D8E">
            <w:pPr>
              <w:spacing w:line="400" w:lineRule="exact"/>
              <w:jc w:val="center"/>
              <w:rPr>
                <w:rFonts w:hint="eastAsia" w:ascii="仿宋_GB2312" w:hAnsi="仿宋_GB2312" w:eastAsia="仿宋_GB2312" w:cs="仿宋_GB2312"/>
                <w:bCs/>
                <w:color w:val="auto"/>
                <w:sz w:val="24"/>
                <w:szCs w:val="24"/>
                <w:highlight w:val="none"/>
                <w:rPrChange w:id="13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37" w:author="liuzhimei1949" w:date="2025-07-02T10:01:44Z">
                  <w:rPr>
                    <w:rFonts w:hint="eastAsia" w:ascii="仿宋_GB2312" w:hAnsi="仿宋_GB2312" w:eastAsia="仿宋_GB2312" w:cs="仿宋_GB2312"/>
                    <w:bCs/>
                    <w:sz w:val="24"/>
                    <w:szCs w:val="24"/>
                    <w:highlight w:val="none"/>
                  </w:rPr>
                </w:rPrChange>
              </w:rPr>
              <w:t>性别</w:t>
            </w:r>
          </w:p>
        </w:tc>
        <w:tc>
          <w:tcPr>
            <w:tcW w:w="1039" w:type="pct"/>
            <w:vAlign w:val="center"/>
          </w:tcPr>
          <w:p w14:paraId="2D123BDA">
            <w:pPr>
              <w:spacing w:line="400" w:lineRule="exact"/>
              <w:jc w:val="center"/>
              <w:rPr>
                <w:rFonts w:hint="eastAsia" w:ascii="仿宋_GB2312" w:hAnsi="仿宋_GB2312" w:eastAsia="仿宋_GB2312" w:cs="仿宋_GB2312"/>
                <w:bCs/>
                <w:color w:val="auto"/>
                <w:sz w:val="24"/>
                <w:szCs w:val="24"/>
                <w:highlight w:val="none"/>
                <w:rPrChange w:id="138"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39" w:author="liuzhimei1949" w:date="2025-07-02T10:01:44Z">
                  <w:rPr>
                    <w:rFonts w:hint="eastAsia" w:ascii="仿宋_GB2312" w:hAnsi="仿宋_GB2312" w:eastAsia="仿宋_GB2312" w:cs="仿宋_GB2312"/>
                    <w:bCs/>
                    <w:sz w:val="24"/>
                    <w:szCs w:val="24"/>
                    <w:highlight w:val="none"/>
                  </w:rPr>
                </w:rPrChange>
              </w:rPr>
              <w:t>职务/职称</w:t>
            </w:r>
          </w:p>
        </w:tc>
        <w:tc>
          <w:tcPr>
            <w:tcW w:w="1494" w:type="pct"/>
            <w:vAlign w:val="center"/>
          </w:tcPr>
          <w:p w14:paraId="28BB3D4F">
            <w:pPr>
              <w:spacing w:line="400" w:lineRule="exact"/>
              <w:jc w:val="center"/>
              <w:rPr>
                <w:rFonts w:hint="eastAsia" w:ascii="仿宋_GB2312" w:hAnsi="仿宋_GB2312" w:eastAsia="仿宋_GB2312" w:cs="仿宋_GB2312"/>
                <w:bCs/>
                <w:color w:val="auto"/>
                <w:sz w:val="24"/>
                <w:szCs w:val="24"/>
                <w:highlight w:val="none"/>
                <w:rPrChange w:id="14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41" w:author="liuzhimei1949" w:date="2025-07-02T10:01:44Z">
                  <w:rPr>
                    <w:rFonts w:hint="eastAsia" w:ascii="仿宋_GB2312" w:hAnsi="仿宋_GB2312" w:eastAsia="仿宋_GB2312" w:cs="仿宋_GB2312"/>
                    <w:bCs/>
                    <w:sz w:val="24"/>
                    <w:szCs w:val="24"/>
                    <w:highlight w:val="none"/>
                  </w:rPr>
                </w:rPrChange>
              </w:rPr>
              <w:t>工作单位</w:t>
            </w:r>
          </w:p>
        </w:tc>
        <w:tc>
          <w:tcPr>
            <w:tcW w:w="1302" w:type="pct"/>
            <w:vAlign w:val="center"/>
          </w:tcPr>
          <w:p w14:paraId="1BF992B7">
            <w:pPr>
              <w:spacing w:line="400" w:lineRule="exact"/>
              <w:jc w:val="center"/>
              <w:rPr>
                <w:rFonts w:hint="eastAsia" w:ascii="仿宋_GB2312" w:hAnsi="仿宋_GB2312" w:eastAsia="仿宋_GB2312" w:cs="仿宋_GB2312"/>
                <w:bCs/>
                <w:color w:val="auto"/>
                <w:sz w:val="24"/>
                <w:szCs w:val="24"/>
                <w:highlight w:val="none"/>
                <w:rPrChange w:id="142"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43" w:author="liuzhimei1949" w:date="2025-07-02T10:01:44Z">
                  <w:rPr>
                    <w:rFonts w:hint="eastAsia" w:ascii="仿宋_GB2312" w:hAnsi="仿宋_GB2312" w:eastAsia="仿宋_GB2312" w:cs="仿宋_GB2312"/>
                    <w:bCs/>
                    <w:sz w:val="24"/>
                    <w:szCs w:val="24"/>
                    <w:highlight w:val="none"/>
                  </w:rPr>
                </w:rPrChange>
              </w:rPr>
              <w:t>任务分工</w:t>
            </w:r>
          </w:p>
        </w:tc>
      </w:tr>
      <w:tr w14:paraId="2399B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6477EA5">
            <w:pPr>
              <w:spacing w:line="360" w:lineRule="auto"/>
              <w:jc w:val="center"/>
              <w:rPr>
                <w:rFonts w:hint="eastAsia" w:ascii="仿宋_GB2312" w:hAnsi="仿宋_GB2312" w:eastAsia="仿宋_GB2312" w:cs="仿宋_GB2312"/>
                <w:bCs/>
                <w:color w:val="auto"/>
                <w:sz w:val="24"/>
                <w:szCs w:val="24"/>
                <w:highlight w:val="none"/>
                <w:rPrChange w:id="144"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45" w:author="liuzhimei1949" w:date="2025-07-02T10:01:44Z">
                  <w:rPr>
                    <w:rFonts w:hint="eastAsia" w:ascii="仿宋_GB2312" w:hAnsi="仿宋_GB2312" w:eastAsia="仿宋_GB2312" w:cs="仿宋_GB2312"/>
                    <w:color w:val="000000"/>
                    <w:sz w:val="24"/>
                    <w:szCs w:val="24"/>
                    <w:highlight w:val="none"/>
                  </w:rPr>
                </w:rPrChange>
              </w:rPr>
              <w:t>李德华</w:t>
            </w:r>
          </w:p>
        </w:tc>
        <w:tc>
          <w:tcPr>
            <w:tcW w:w="449" w:type="pct"/>
            <w:vAlign w:val="center"/>
          </w:tcPr>
          <w:p w14:paraId="269385EB">
            <w:pPr>
              <w:spacing w:line="400" w:lineRule="exact"/>
              <w:jc w:val="center"/>
              <w:rPr>
                <w:rFonts w:hint="eastAsia" w:ascii="仿宋_GB2312" w:hAnsi="仿宋_GB2312" w:eastAsia="仿宋_GB2312" w:cs="仿宋_GB2312"/>
                <w:bCs/>
                <w:color w:val="auto"/>
                <w:sz w:val="24"/>
                <w:szCs w:val="24"/>
                <w:highlight w:val="none"/>
                <w:rPrChange w:id="14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4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142ACBDF">
            <w:pPr>
              <w:spacing w:line="360" w:lineRule="auto"/>
              <w:jc w:val="center"/>
              <w:rPr>
                <w:rFonts w:hint="eastAsia" w:ascii="仿宋_GB2312" w:hAnsi="仿宋_GB2312" w:eastAsia="仿宋_GB2312" w:cs="仿宋_GB2312"/>
                <w:bCs/>
                <w:color w:val="auto"/>
                <w:sz w:val="24"/>
                <w:szCs w:val="24"/>
                <w:highlight w:val="none"/>
                <w:rPrChange w:id="148"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49" w:author="liuzhimei1949" w:date="2025-07-02T10:01:44Z">
                  <w:rPr>
                    <w:rFonts w:hint="eastAsia" w:ascii="仿宋_GB2312" w:hAnsi="仿宋_GB2312" w:eastAsia="仿宋_GB2312" w:cs="仿宋_GB2312"/>
                    <w:color w:val="000000"/>
                    <w:sz w:val="24"/>
                    <w:szCs w:val="24"/>
                    <w:highlight w:val="none"/>
                  </w:rPr>
                </w:rPrChange>
              </w:rPr>
              <w:t>经济师</w:t>
            </w:r>
          </w:p>
        </w:tc>
        <w:tc>
          <w:tcPr>
            <w:tcW w:w="1494" w:type="pct"/>
            <w:vAlign w:val="center"/>
          </w:tcPr>
          <w:p w14:paraId="7F425000">
            <w:pPr>
              <w:spacing w:line="400" w:lineRule="exact"/>
              <w:jc w:val="center"/>
              <w:rPr>
                <w:rFonts w:hint="eastAsia" w:ascii="仿宋_GB2312" w:hAnsi="仿宋_GB2312" w:eastAsia="仿宋_GB2312" w:cs="仿宋_GB2312"/>
                <w:bCs/>
                <w:color w:val="auto"/>
                <w:sz w:val="24"/>
                <w:szCs w:val="24"/>
                <w:highlight w:val="none"/>
                <w:rPrChange w:id="15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51" w:author="liuzhimei1949" w:date="2025-07-02T10:01:44Z">
                  <w:rPr>
                    <w:rFonts w:hint="eastAsia" w:ascii="仿宋_GB2312" w:hAnsi="仿宋_GB2312" w:eastAsia="仿宋_GB2312" w:cs="仿宋_GB2312"/>
                    <w:bCs/>
                    <w:sz w:val="24"/>
                    <w:szCs w:val="24"/>
                    <w:highlight w:val="none"/>
                  </w:rPr>
                </w:rPrChange>
              </w:rPr>
              <w:t>中国烟草云南进出口有限公司</w:t>
            </w:r>
          </w:p>
        </w:tc>
        <w:tc>
          <w:tcPr>
            <w:tcW w:w="1302" w:type="pct"/>
            <w:vAlign w:val="center"/>
          </w:tcPr>
          <w:p w14:paraId="30C4439D">
            <w:pPr>
              <w:spacing w:line="360" w:lineRule="auto"/>
              <w:jc w:val="center"/>
              <w:rPr>
                <w:rFonts w:hint="eastAsia" w:ascii="仿宋_GB2312" w:hAnsi="仿宋_GB2312" w:eastAsia="仿宋_GB2312" w:cs="仿宋_GB2312"/>
                <w:bCs/>
                <w:color w:val="auto"/>
                <w:sz w:val="24"/>
                <w:szCs w:val="24"/>
                <w:highlight w:val="none"/>
                <w:rPrChange w:id="152"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53" w:author="liuzhimei1949" w:date="2025-07-02T10:01:44Z">
                  <w:rPr>
                    <w:rFonts w:hint="eastAsia" w:ascii="仿宋_GB2312" w:hAnsi="仿宋_GB2312" w:eastAsia="仿宋_GB2312" w:cs="仿宋_GB2312"/>
                    <w:color w:val="000000"/>
                    <w:sz w:val="24"/>
                    <w:szCs w:val="24"/>
                    <w:highlight w:val="none"/>
                  </w:rPr>
                </w:rPrChange>
              </w:rPr>
              <w:t>标准及编制说明起草</w:t>
            </w:r>
          </w:p>
        </w:tc>
      </w:tr>
      <w:tr w14:paraId="68B2FA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77A5F73">
            <w:pPr>
              <w:spacing w:line="360" w:lineRule="auto"/>
              <w:jc w:val="center"/>
              <w:rPr>
                <w:rFonts w:hint="eastAsia" w:ascii="仿宋_GB2312" w:hAnsi="仿宋_GB2312" w:eastAsia="仿宋_GB2312" w:cs="仿宋_GB2312"/>
                <w:bCs/>
                <w:color w:val="auto"/>
                <w:sz w:val="24"/>
                <w:szCs w:val="24"/>
                <w:highlight w:val="none"/>
                <w:rPrChange w:id="154"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55" w:author="liuzhimei1949" w:date="2025-07-02T10:01:44Z">
                  <w:rPr>
                    <w:rFonts w:hint="eastAsia" w:ascii="仿宋_GB2312" w:hAnsi="仿宋_GB2312" w:eastAsia="仿宋_GB2312" w:cs="仿宋_GB2312"/>
                    <w:color w:val="000000"/>
                    <w:sz w:val="24"/>
                    <w:szCs w:val="24"/>
                    <w:highlight w:val="none"/>
                  </w:rPr>
                </w:rPrChange>
              </w:rPr>
              <w:t>王佳麒</w:t>
            </w:r>
          </w:p>
        </w:tc>
        <w:tc>
          <w:tcPr>
            <w:tcW w:w="449" w:type="pct"/>
            <w:vAlign w:val="center"/>
          </w:tcPr>
          <w:p w14:paraId="0AB03C68">
            <w:pPr>
              <w:spacing w:line="400" w:lineRule="exact"/>
              <w:jc w:val="center"/>
              <w:rPr>
                <w:rFonts w:hint="eastAsia" w:ascii="仿宋_GB2312" w:hAnsi="仿宋_GB2312" w:eastAsia="仿宋_GB2312" w:cs="仿宋_GB2312"/>
                <w:bCs/>
                <w:color w:val="auto"/>
                <w:sz w:val="24"/>
                <w:szCs w:val="24"/>
                <w:highlight w:val="none"/>
                <w:rPrChange w:id="15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5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4BDB7487">
            <w:pPr>
              <w:spacing w:line="360" w:lineRule="auto"/>
              <w:jc w:val="center"/>
              <w:rPr>
                <w:rFonts w:hint="eastAsia" w:ascii="仿宋_GB2312" w:hAnsi="仿宋_GB2312" w:eastAsia="仿宋_GB2312" w:cs="仿宋_GB2312"/>
                <w:bCs/>
                <w:color w:val="auto"/>
                <w:sz w:val="24"/>
                <w:szCs w:val="24"/>
                <w:highlight w:val="none"/>
                <w:rPrChange w:id="158"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59" w:author="liuzhimei1949" w:date="2025-07-02T10:01:44Z">
                  <w:rPr>
                    <w:rFonts w:hint="eastAsia" w:ascii="仿宋_GB2312" w:hAnsi="仿宋_GB2312" w:eastAsia="仿宋_GB2312" w:cs="仿宋_GB2312"/>
                    <w:color w:val="000000"/>
                    <w:sz w:val="24"/>
                    <w:szCs w:val="24"/>
                    <w:highlight w:val="none"/>
                  </w:rPr>
                </w:rPrChange>
              </w:rPr>
              <w:t>工程师</w:t>
            </w:r>
          </w:p>
        </w:tc>
        <w:tc>
          <w:tcPr>
            <w:tcW w:w="1494" w:type="pct"/>
            <w:vAlign w:val="center"/>
          </w:tcPr>
          <w:p w14:paraId="1571308D">
            <w:pPr>
              <w:spacing w:line="400" w:lineRule="exact"/>
              <w:jc w:val="center"/>
              <w:rPr>
                <w:rFonts w:hint="eastAsia" w:ascii="仿宋_GB2312" w:hAnsi="仿宋_GB2312" w:eastAsia="仿宋_GB2312" w:cs="仿宋_GB2312"/>
                <w:bCs/>
                <w:color w:val="auto"/>
                <w:sz w:val="24"/>
                <w:szCs w:val="24"/>
                <w:highlight w:val="none"/>
                <w:rPrChange w:id="16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61"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1302" w:type="pct"/>
            <w:vAlign w:val="center"/>
          </w:tcPr>
          <w:p w14:paraId="2631DF04">
            <w:pPr>
              <w:spacing w:line="360" w:lineRule="auto"/>
              <w:jc w:val="center"/>
              <w:rPr>
                <w:rFonts w:hint="eastAsia" w:ascii="仿宋_GB2312" w:hAnsi="仿宋_GB2312" w:eastAsia="仿宋_GB2312" w:cs="仿宋_GB2312"/>
                <w:bCs/>
                <w:color w:val="auto"/>
                <w:sz w:val="24"/>
                <w:szCs w:val="24"/>
                <w:highlight w:val="none"/>
                <w:rPrChange w:id="162"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63" w:author="liuzhimei1949" w:date="2025-07-02T10:01:44Z">
                  <w:rPr>
                    <w:rFonts w:hint="eastAsia" w:ascii="仿宋_GB2312" w:hAnsi="仿宋_GB2312" w:eastAsia="仿宋_GB2312" w:cs="仿宋_GB2312"/>
                    <w:color w:val="000000"/>
                    <w:sz w:val="24"/>
                    <w:szCs w:val="24"/>
                    <w:highlight w:val="none"/>
                  </w:rPr>
                </w:rPrChange>
              </w:rPr>
              <w:t>调研、收集资料</w:t>
            </w:r>
          </w:p>
        </w:tc>
      </w:tr>
      <w:tr w14:paraId="49E94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915E79E">
            <w:pPr>
              <w:spacing w:line="360" w:lineRule="auto"/>
              <w:jc w:val="center"/>
              <w:rPr>
                <w:rFonts w:hint="eastAsia" w:ascii="仿宋_GB2312" w:hAnsi="仿宋_GB2312" w:eastAsia="仿宋_GB2312" w:cs="仿宋_GB2312"/>
                <w:bCs/>
                <w:color w:val="auto"/>
                <w:sz w:val="24"/>
                <w:szCs w:val="24"/>
                <w:highlight w:val="none"/>
                <w:rPrChange w:id="164"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65" w:author="liuzhimei1949" w:date="2025-07-02T10:01:44Z">
                  <w:rPr>
                    <w:rFonts w:hint="eastAsia" w:ascii="仿宋_GB2312" w:hAnsi="仿宋_GB2312" w:eastAsia="仿宋_GB2312" w:cs="仿宋_GB2312"/>
                    <w:color w:val="000000"/>
                    <w:sz w:val="24"/>
                    <w:szCs w:val="24"/>
                    <w:highlight w:val="none"/>
                  </w:rPr>
                </w:rPrChange>
              </w:rPr>
              <w:t>马仲昕</w:t>
            </w:r>
          </w:p>
        </w:tc>
        <w:tc>
          <w:tcPr>
            <w:tcW w:w="449" w:type="pct"/>
            <w:vAlign w:val="center"/>
          </w:tcPr>
          <w:p w14:paraId="2350DDE1">
            <w:pPr>
              <w:spacing w:line="400" w:lineRule="exact"/>
              <w:jc w:val="center"/>
              <w:rPr>
                <w:rFonts w:hint="eastAsia" w:ascii="仿宋_GB2312" w:hAnsi="仿宋_GB2312" w:eastAsia="仿宋_GB2312" w:cs="仿宋_GB2312"/>
                <w:bCs/>
                <w:color w:val="auto"/>
                <w:sz w:val="24"/>
                <w:szCs w:val="24"/>
                <w:highlight w:val="none"/>
                <w:rPrChange w:id="16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6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1AAA99AA">
            <w:pPr>
              <w:spacing w:line="360" w:lineRule="auto"/>
              <w:jc w:val="center"/>
              <w:rPr>
                <w:rFonts w:hint="eastAsia" w:ascii="仿宋_GB2312" w:hAnsi="仿宋_GB2312" w:eastAsia="仿宋_GB2312" w:cs="仿宋_GB2312"/>
                <w:bCs/>
                <w:color w:val="auto"/>
                <w:sz w:val="24"/>
                <w:szCs w:val="24"/>
                <w:highlight w:val="none"/>
                <w:rPrChange w:id="168"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6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607338D6">
            <w:pPr>
              <w:spacing w:line="400" w:lineRule="exact"/>
              <w:jc w:val="center"/>
              <w:rPr>
                <w:rFonts w:hint="eastAsia" w:ascii="仿宋_GB2312" w:hAnsi="仿宋_GB2312" w:eastAsia="仿宋_GB2312" w:cs="仿宋_GB2312"/>
                <w:bCs/>
                <w:color w:val="auto"/>
                <w:sz w:val="24"/>
                <w:szCs w:val="24"/>
                <w:highlight w:val="none"/>
                <w:rPrChange w:id="17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7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138523F1">
            <w:pPr>
              <w:spacing w:line="360" w:lineRule="auto"/>
              <w:jc w:val="center"/>
              <w:rPr>
                <w:rFonts w:hint="eastAsia" w:ascii="仿宋_GB2312" w:hAnsi="仿宋_GB2312" w:eastAsia="仿宋_GB2312" w:cs="仿宋_GB2312"/>
                <w:bCs/>
                <w:color w:val="auto"/>
                <w:sz w:val="24"/>
                <w:szCs w:val="24"/>
                <w:highlight w:val="none"/>
                <w:rPrChange w:id="172"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73" w:author="liuzhimei1949" w:date="2025-07-02T10:01:44Z">
                  <w:rPr>
                    <w:rFonts w:hint="eastAsia" w:ascii="仿宋_GB2312" w:hAnsi="仿宋_GB2312" w:eastAsia="仿宋_GB2312" w:cs="仿宋_GB2312"/>
                    <w:sz w:val="24"/>
                    <w:szCs w:val="24"/>
                    <w:highlight w:val="none"/>
                  </w:rPr>
                </w:rPrChange>
              </w:rPr>
              <w:t>标准验证</w:t>
            </w:r>
          </w:p>
        </w:tc>
      </w:tr>
      <w:tr w14:paraId="6BDA4C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16AFDC3">
            <w:pPr>
              <w:spacing w:line="360" w:lineRule="auto"/>
              <w:jc w:val="center"/>
              <w:rPr>
                <w:rFonts w:hint="eastAsia" w:ascii="仿宋_GB2312" w:hAnsi="仿宋_GB2312" w:eastAsia="仿宋_GB2312" w:cs="仿宋_GB2312"/>
                <w:bCs/>
                <w:color w:val="auto"/>
                <w:sz w:val="24"/>
                <w:szCs w:val="24"/>
                <w:highlight w:val="none"/>
                <w:rPrChange w:id="174"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75" w:author="liuzhimei1949" w:date="2025-07-02T10:01:44Z">
                  <w:rPr>
                    <w:rFonts w:hint="eastAsia" w:ascii="仿宋_GB2312" w:hAnsi="仿宋_GB2312" w:eastAsia="仿宋_GB2312" w:cs="仿宋_GB2312"/>
                    <w:color w:val="000000"/>
                    <w:sz w:val="24"/>
                    <w:szCs w:val="24"/>
                    <w:highlight w:val="none"/>
                  </w:rPr>
                </w:rPrChange>
              </w:rPr>
              <w:t>赵阳楠</w:t>
            </w:r>
          </w:p>
        </w:tc>
        <w:tc>
          <w:tcPr>
            <w:tcW w:w="449" w:type="pct"/>
            <w:vAlign w:val="center"/>
          </w:tcPr>
          <w:p w14:paraId="1BD46D3E">
            <w:pPr>
              <w:spacing w:line="400" w:lineRule="exact"/>
              <w:jc w:val="center"/>
              <w:rPr>
                <w:rFonts w:hint="eastAsia" w:ascii="仿宋_GB2312" w:hAnsi="仿宋_GB2312" w:eastAsia="仿宋_GB2312" w:cs="仿宋_GB2312"/>
                <w:bCs/>
                <w:color w:val="auto"/>
                <w:sz w:val="24"/>
                <w:szCs w:val="24"/>
                <w:highlight w:val="none"/>
                <w:rPrChange w:id="17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7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5E4F0F91">
            <w:pPr>
              <w:spacing w:line="360" w:lineRule="auto"/>
              <w:jc w:val="center"/>
              <w:rPr>
                <w:rFonts w:hint="eastAsia" w:ascii="仿宋_GB2312" w:hAnsi="仿宋_GB2312" w:eastAsia="仿宋_GB2312" w:cs="仿宋_GB2312"/>
                <w:bCs/>
                <w:color w:val="auto"/>
                <w:sz w:val="24"/>
                <w:szCs w:val="24"/>
                <w:highlight w:val="none"/>
                <w:rPrChange w:id="178"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79" w:author="liuzhimei1949" w:date="2025-07-02T10:01:44Z">
                  <w:rPr>
                    <w:rFonts w:hint="eastAsia" w:ascii="仿宋_GB2312" w:hAnsi="仿宋_GB2312" w:eastAsia="仿宋_GB2312" w:cs="仿宋_GB2312"/>
                    <w:color w:val="000000"/>
                    <w:sz w:val="24"/>
                    <w:szCs w:val="24"/>
                    <w:highlight w:val="none"/>
                  </w:rPr>
                </w:rPrChange>
              </w:rPr>
              <w:t>正高级工程师</w:t>
            </w:r>
          </w:p>
        </w:tc>
        <w:tc>
          <w:tcPr>
            <w:tcW w:w="1494" w:type="pct"/>
            <w:vAlign w:val="center"/>
          </w:tcPr>
          <w:p w14:paraId="63790170">
            <w:pPr>
              <w:spacing w:line="400" w:lineRule="exact"/>
              <w:jc w:val="center"/>
              <w:rPr>
                <w:rFonts w:hint="eastAsia" w:ascii="仿宋_GB2312" w:hAnsi="仿宋_GB2312" w:eastAsia="仿宋_GB2312" w:cs="仿宋_GB2312"/>
                <w:bCs/>
                <w:color w:val="auto"/>
                <w:sz w:val="24"/>
                <w:szCs w:val="24"/>
                <w:highlight w:val="none"/>
                <w:rPrChange w:id="18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181"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1302" w:type="pct"/>
            <w:vAlign w:val="center"/>
          </w:tcPr>
          <w:p w14:paraId="7CA4834B">
            <w:pPr>
              <w:spacing w:line="360" w:lineRule="auto"/>
              <w:jc w:val="center"/>
              <w:rPr>
                <w:rFonts w:hint="eastAsia" w:ascii="仿宋_GB2312" w:hAnsi="仿宋_GB2312" w:eastAsia="仿宋_GB2312" w:cs="仿宋_GB2312"/>
                <w:bCs/>
                <w:color w:val="auto"/>
                <w:sz w:val="24"/>
                <w:szCs w:val="24"/>
                <w:highlight w:val="none"/>
                <w:rPrChange w:id="182"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color w:val="auto"/>
                <w:sz w:val="24"/>
                <w:szCs w:val="24"/>
                <w:highlight w:val="none"/>
                <w:rPrChange w:id="183" w:author="liuzhimei1949" w:date="2025-07-02T10:01:44Z">
                  <w:rPr>
                    <w:rFonts w:hint="eastAsia" w:ascii="仿宋_GB2312" w:hAnsi="仿宋_GB2312" w:eastAsia="仿宋_GB2312" w:cs="仿宋_GB2312"/>
                    <w:color w:val="000000"/>
                    <w:sz w:val="24"/>
                    <w:szCs w:val="24"/>
                    <w:highlight w:val="none"/>
                  </w:rPr>
                </w:rPrChange>
              </w:rPr>
              <w:t>调研、收集资料</w:t>
            </w:r>
          </w:p>
        </w:tc>
      </w:tr>
      <w:tr w14:paraId="1BB675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E8D894E">
            <w:pPr>
              <w:spacing w:line="360" w:lineRule="auto"/>
              <w:jc w:val="center"/>
              <w:rPr>
                <w:rFonts w:hint="eastAsia" w:ascii="仿宋_GB2312" w:hAnsi="仿宋_GB2312" w:eastAsia="仿宋_GB2312" w:cs="仿宋_GB2312"/>
                <w:color w:val="auto"/>
                <w:sz w:val="24"/>
                <w:szCs w:val="24"/>
                <w:highlight w:val="none"/>
                <w:rPrChange w:id="18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85" w:author="liuzhimei1949" w:date="2025-07-02T10:01:44Z">
                  <w:rPr>
                    <w:rFonts w:hint="eastAsia" w:ascii="仿宋_GB2312" w:hAnsi="仿宋_GB2312" w:eastAsia="仿宋_GB2312" w:cs="仿宋_GB2312"/>
                    <w:color w:val="000000"/>
                    <w:sz w:val="24"/>
                    <w:szCs w:val="24"/>
                    <w:highlight w:val="none"/>
                  </w:rPr>
                </w:rPrChange>
              </w:rPr>
              <w:t>李  斌</w:t>
            </w:r>
          </w:p>
        </w:tc>
        <w:tc>
          <w:tcPr>
            <w:tcW w:w="449" w:type="pct"/>
            <w:vAlign w:val="center"/>
          </w:tcPr>
          <w:p w14:paraId="325D2E4E">
            <w:pPr>
              <w:spacing w:line="400" w:lineRule="exact"/>
              <w:jc w:val="center"/>
              <w:rPr>
                <w:rFonts w:hint="eastAsia" w:ascii="仿宋_GB2312" w:hAnsi="仿宋_GB2312" w:eastAsia="仿宋_GB2312" w:cs="仿宋_GB2312"/>
                <w:bCs/>
                <w:color w:val="auto"/>
                <w:sz w:val="24"/>
                <w:szCs w:val="24"/>
                <w:highlight w:val="none"/>
                <w:rPrChange w:id="18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8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7B8E15E3">
            <w:pPr>
              <w:spacing w:line="360" w:lineRule="auto"/>
              <w:jc w:val="center"/>
              <w:rPr>
                <w:rFonts w:hint="eastAsia" w:ascii="仿宋_GB2312" w:hAnsi="仿宋_GB2312" w:eastAsia="仿宋_GB2312" w:cs="仿宋_GB2312"/>
                <w:color w:val="auto"/>
                <w:sz w:val="24"/>
                <w:szCs w:val="24"/>
                <w:highlight w:val="none"/>
                <w:rPrChange w:id="188"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89" w:author="liuzhimei1949" w:date="2025-07-02T10:01:44Z">
                  <w:rPr>
                    <w:rFonts w:hint="eastAsia" w:ascii="仿宋_GB2312" w:hAnsi="仿宋_GB2312" w:eastAsia="仿宋_GB2312" w:cs="仿宋_GB2312"/>
                    <w:sz w:val="24"/>
                    <w:szCs w:val="24"/>
                    <w:highlight w:val="none"/>
                  </w:rPr>
                </w:rPrChange>
              </w:rPr>
              <w:t>高级工程师</w:t>
            </w:r>
          </w:p>
        </w:tc>
        <w:tc>
          <w:tcPr>
            <w:tcW w:w="1494" w:type="pct"/>
            <w:vAlign w:val="center"/>
          </w:tcPr>
          <w:p w14:paraId="14AB0BC2">
            <w:pPr>
              <w:spacing w:line="400" w:lineRule="exact"/>
              <w:jc w:val="center"/>
              <w:rPr>
                <w:rFonts w:hint="eastAsia" w:ascii="仿宋_GB2312" w:hAnsi="仿宋_GB2312" w:eastAsia="仿宋_GB2312" w:cs="仿宋_GB2312"/>
                <w:bCs/>
                <w:color w:val="auto"/>
                <w:sz w:val="24"/>
                <w:szCs w:val="24"/>
                <w:highlight w:val="none"/>
                <w:rPrChange w:id="19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9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4858D7E5">
            <w:pPr>
              <w:spacing w:line="360" w:lineRule="auto"/>
              <w:jc w:val="center"/>
              <w:rPr>
                <w:rFonts w:hint="eastAsia" w:ascii="仿宋_GB2312" w:hAnsi="仿宋_GB2312" w:eastAsia="仿宋_GB2312" w:cs="仿宋_GB2312"/>
                <w:color w:val="auto"/>
                <w:sz w:val="24"/>
                <w:szCs w:val="24"/>
                <w:highlight w:val="none"/>
                <w:rPrChange w:id="19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93" w:author="liuzhimei1949" w:date="2025-07-02T10:01:44Z">
                  <w:rPr>
                    <w:rFonts w:hint="eastAsia" w:ascii="仿宋_GB2312" w:hAnsi="仿宋_GB2312" w:eastAsia="仿宋_GB2312" w:cs="仿宋_GB2312"/>
                    <w:sz w:val="24"/>
                    <w:szCs w:val="24"/>
                    <w:highlight w:val="none"/>
                  </w:rPr>
                </w:rPrChange>
              </w:rPr>
              <w:t>标准验证</w:t>
            </w:r>
          </w:p>
        </w:tc>
      </w:tr>
      <w:tr w14:paraId="20C9AB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3862BECB">
            <w:pPr>
              <w:spacing w:line="360" w:lineRule="auto"/>
              <w:jc w:val="center"/>
              <w:rPr>
                <w:rFonts w:hint="eastAsia" w:ascii="仿宋_GB2312" w:hAnsi="仿宋_GB2312" w:eastAsia="仿宋_GB2312" w:cs="仿宋_GB2312"/>
                <w:color w:val="auto"/>
                <w:sz w:val="24"/>
                <w:szCs w:val="24"/>
                <w:highlight w:val="none"/>
                <w:rPrChange w:id="19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95" w:author="liuzhimei1949" w:date="2025-07-02T10:01:44Z">
                  <w:rPr>
                    <w:rFonts w:hint="eastAsia" w:ascii="仿宋_GB2312" w:hAnsi="仿宋_GB2312" w:eastAsia="仿宋_GB2312" w:cs="仿宋_GB2312"/>
                    <w:color w:val="000000"/>
                    <w:sz w:val="24"/>
                    <w:szCs w:val="24"/>
                    <w:highlight w:val="none"/>
                  </w:rPr>
                </w:rPrChange>
              </w:rPr>
              <w:t>伍林</w:t>
            </w:r>
          </w:p>
        </w:tc>
        <w:tc>
          <w:tcPr>
            <w:tcW w:w="449" w:type="pct"/>
            <w:vAlign w:val="center"/>
          </w:tcPr>
          <w:p w14:paraId="28F576C5">
            <w:pPr>
              <w:spacing w:line="400" w:lineRule="exact"/>
              <w:jc w:val="center"/>
              <w:rPr>
                <w:rFonts w:hint="eastAsia" w:ascii="仿宋_GB2312" w:hAnsi="仿宋_GB2312" w:eastAsia="仿宋_GB2312" w:cs="仿宋_GB2312"/>
                <w:bCs/>
                <w:color w:val="auto"/>
                <w:sz w:val="24"/>
                <w:szCs w:val="24"/>
                <w:highlight w:val="none"/>
                <w:rPrChange w:id="19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19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5881BE29">
            <w:pPr>
              <w:spacing w:line="360" w:lineRule="auto"/>
              <w:jc w:val="center"/>
              <w:rPr>
                <w:rFonts w:hint="eastAsia" w:ascii="仿宋_GB2312" w:hAnsi="仿宋_GB2312" w:eastAsia="仿宋_GB2312" w:cs="仿宋_GB2312"/>
                <w:color w:val="auto"/>
                <w:sz w:val="24"/>
                <w:szCs w:val="24"/>
                <w:highlight w:val="none"/>
                <w:rPrChange w:id="198"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199" w:author="liuzhimei1949" w:date="2025-07-02T10:01:44Z">
                  <w:rPr>
                    <w:rFonts w:hint="eastAsia" w:ascii="仿宋_GB2312" w:hAnsi="仿宋_GB2312" w:eastAsia="仿宋_GB2312" w:cs="仿宋_GB2312"/>
                    <w:sz w:val="24"/>
                    <w:szCs w:val="24"/>
                    <w:highlight w:val="none"/>
                  </w:rPr>
                </w:rPrChange>
              </w:rPr>
              <w:t>高级工程师</w:t>
            </w:r>
          </w:p>
        </w:tc>
        <w:tc>
          <w:tcPr>
            <w:tcW w:w="1494" w:type="pct"/>
            <w:vAlign w:val="center"/>
          </w:tcPr>
          <w:p w14:paraId="27C1711D">
            <w:pPr>
              <w:spacing w:line="400" w:lineRule="exact"/>
              <w:jc w:val="center"/>
              <w:rPr>
                <w:rFonts w:hint="eastAsia" w:ascii="仿宋_GB2312" w:hAnsi="仿宋_GB2312" w:eastAsia="仿宋_GB2312" w:cs="仿宋_GB2312"/>
                <w:bCs/>
                <w:color w:val="auto"/>
                <w:sz w:val="24"/>
                <w:szCs w:val="24"/>
                <w:highlight w:val="none"/>
                <w:rPrChange w:id="20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rPrChange w:id="201"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1302" w:type="pct"/>
            <w:vAlign w:val="center"/>
          </w:tcPr>
          <w:p w14:paraId="2F7947C8">
            <w:pPr>
              <w:spacing w:line="360" w:lineRule="auto"/>
              <w:jc w:val="center"/>
              <w:rPr>
                <w:rFonts w:hint="eastAsia" w:ascii="仿宋_GB2312" w:hAnsi="仿宋_GB2312" w:eastAsia="仿宋_GB2312" w:cs="仿宋_GB2312"/>
                <w:color w:val="auto"/>
                <w:sz w:val="24"/>
                <w:szCs w:val="24"/>
                <w:highlight w:val="none"/>
                <w:rPrChange w:id="20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03" w:author="liuzhimei1949" w:date="2025-07-02T10:01:44Z">
                  <w:rPr>
                    <w:rFonts w:hint="eastAsia" w:ascii="仿宋_GB2312" w:hAnsi="仿宋_GB2312" w:eastAsia="仿宋_GB2312" w:cs="仿宋_GB2312"/>
                    <w:color w:val="000000"/>
                    <w:sz w:val="24"/>
                    <w:szCs w:val="24"/>
                    <w:highlight w:val="none"/>
                  </w:rPr>
                </w:rPrChange>
              </w:rPr>
              <w:t>调研、收集资料</w:t>
            </w:r>
          </w:p>
        </w:tc>
      </w:tr>
      <w:tr w14:paraId="2A6B99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3384323">
            <w:pPr>
              <w:spacing w:line="360" w:lineRule="auto"/>
              <w:jc w:val="center"/>
              <w:rPr>
                <w:rFonts w:hint="eastAsia" w:ascii="仿宋_GB2312" w:hAnsi="仿宋_GB2312" w:eastAsia="仿宋_GB2312" w:cs="仿宋_GB2312"/>
                <w:color w:val="auto"/>
                <w:sz w:val="24"/>
                <w:szCs w:val="24"/>
                <w:highlight w:val="none"/>
                <w:rPrChange w:id="20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05" w:author="liuzhimei1949" w:date="2025-07-02T10:01:44Z">
                  <w:rPr>
                    <w:rFonts w:hint="eastAsia" w:ascii="仿宋_GB2312" w:hAnsi="仿宋_GB2312" w:eastAsia="仿宋_GB2312" w:cs="仿宋_GB2312"/>
                    <w:color w:val="000000"/>
                    <w:sz w:val="24"/>
                    <w:szCs w:val="24"/>
                    <w:highlight w:val="none"/>
                  </w:rPr>
                </w:rPrChange>
              </w:rPr>
              <w:t>刘智梅</w:t>
            </w:r>
          </w:p>
        </w:tc>
        <w:tc>
          <w:tcPr>
            <w:tcW w:w="449" w:type="pct"/>
            <w:vAlign w:val="center"/>
          </w:tcPr>
          <w:p w14:paraId="0F04BB8E">
            <w:pPr>
              <w:spacing w:line="400" w:lineRule="exact"/>
              <w:jc w:val="center"/>
              <w:rPr>
                <w:rFonts w:hint="eastAsia" w:ascii="仿宋_GB2312" w:hAnsi="仿宋_GB2312" w:eastAsia="仿宋_GB2312" w:cs="仿宋_GB2312"/>
                <w:bCs/>
                <w:color w:val="auto"/>
                <w:sz w:val="24"/>
                <w:szCs w:val="24"/>
                <w:highlight w:val="none"/>
                <w:rPrChange w:id="20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0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270672BC">
            <w:pPr>
              <w:spacing w:line="360" w:lineRule="auto"/>
              <w:jc w:val="center"/>
              <w:rPr>
                <w:rFonts w:hint="eastAsia" w:ascii="仿宋_GB2312" w:hAnsi="仿宋_GB2312" w:eastAsia="仿宋_GB2312" w:cs="仿宋_GB2312"/>
                <w:color w:val="auto"/>
                <w:sz w:val="24"/>
                <w:szCs w:val="24"/>
                <w:highlight w:val="none"/>
                <w:rPrChange w:id="208"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0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1C4479BA">
            <w:pPr>
              <w:spacing w:line="400" w:lineRule="exact"/>
              <w:jc w:val="center"/>
              <w:rPr>
                <w:rFonts w:hint="eastAsia" w:ascii="仿宋_GB2312" w:hAnsi="仿宋_GB2312" w:eastAsia="仿宋_GB2312" w:cs="仿宋_GB2312"/>
                <w:bCs/>
                <w:color w:val="auto"/>
                <w:sz w:val="24"/>
                <w:szCs w:val="24"/>
                <w:highlight w:val="none"/>
                <w:rPrChange w:id="210"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1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35148DE3">
            <w:pPr>
              <w:spacing w:line="360" w:lineRule="auto"/>
              <w:jc w:val="center"/>
              <w:rPr>
                <w:rFonts w:hint="eastAsia" w:ascii="仿宋_GB2312" w:hAnsi="仿宋_GB2312" w:eastAsia="仿宋_GB2312" w:cs="仿宋_GB2312"/>
                <w:color w:val="auto"/>
                <w:sz w:val="24"/>
                <w:szCs w:val="24"/>
                <w:highlight w:val="none"/>
                <w:rPrChange w:id="21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13" w:author="liuzhimei1949" w:date="2025-07-02T10:01:44Z">
                  <w:rPr>
                    <w:rFonts w:hint="eastAsia" w:ascii="仿宋_GB2312" w:hAnsi="仿宋_GB2312" w:eastAsia="仿宋_GB2312" w:cs="仿宋_GB2312"/>
                    <w:sz w:val="24"/>
                    <w:szCs w:val="24"/>
                    <w:highlight w:val="none"/>
                  </w:rPr>
                </w:rPrChange>
              </w:rPr>
              <w:t>标准编写、审定</w:t>
            </w:r>
          </w:p>
        </w:tc>
      </w:tr>
      <w:tr w14:paraId="5863E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D65EF88">
            <w:pPr>
              <w:spacing w:line="360" w:lineRule="auto"/>
              <w:jc w:val="center"/>
              <w:rPr>
                <w:rFonts w:hint="eastAsia" w:ascii="仿宋_GB2312" w:hAnsi="仿宋_GB2312" w:eastAsia="仿宋_GB2312" w:cs="仿宋_GB2312"/>
                <w:color w:val="auto"/>
                <w:sz w:val="24"/>
                <w:szCs w:val="24"/>
                <w:highlight w:val="none"/>
                <w:rPrChange w:id="21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15" w:author="liuzhimei1949" w:date="2025-07-02T10:01:44Z">
                  <w:rPr>
                    <w:rFonts w:hint="eastAsia" w:ascii="仿宋_GB2312" w:hAnsi="仿宋_GB2312" w:eastAsia="仿宋_GB2312" w:cs="仿宋_GB2312"/>
                    <w:color w:val="000000"/>
                    <w:sz w:val="24"/>
                    <w:szCs w:val="24"/>
                    <w:highlight w:val="none"/>
                  </w:rPr>
                </w:rPrChange>
              </w:rPr>
              <w:t>聂  晶</w:t>
            </w:r>
          </w:p>
        </w:tc>
        <w:tc>
          <w:tcPr>
            <w:tcW w:w="449" w:type="pct"/>
            <w:vAlign w:val="center"/>
          </w:tcPr>
          <w:p w14:paraId="1737F564">
            <w:pPr>
              <w:spacing w:line="400" w:lineRule="exact"/>
              <w:jc w:val="center"/>
              <w:rPr>
                <w:rFonts w:hint="eastAsia" w:ascii="仿宋_GB2312" w:hAnsi="仿宋_GB2312" w:eastAsia="仿宋_GB2312" w:cs="仿宋_GB2312"/>
                <w:bCs/>
                <w:color w:val="auto"/>
                <w:sz w:val="24"/>
                <w:szCs w:val="24"/>
                <w:highlight w:val="none"/>
                <w:rPrChange w:id="21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1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36546038">
            <w:pPr>
              <w:spacing w:line="360" w:lineRule="auto"/>
              <w:jc w:val="center"/>
              <w:rPr>
                <w:rFonts w:hint="eastAsia" w:ascii="仿宋_GB2312" w:hAnsi="仿宋_GB2312" w:eastAsia="仿宋_GB2312" w:cs="仿宋_GB2312"/>
                <w:color w:val="auto"/>
                <w:sz w:val="24"/>
                <w:szCs w:val="24"/>
                <w:highlight w:val="none"/>
                <w:rPrChange w:id="21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19" w:author="liuzhimei1949" w:date="2025-07-02T10:01:44Z">
                  <w:rPr>
                    <w:rFonts w:hint="eastAsia" w:ascii="仿宋_GB2312" w:hAnsi="仿宋_GB2312" w:eastAsia="仿宋_GB2312" w:cs="仿宋_GB2312"/>
                    <w:color w:val="000000"/>
                    <w:sz w:val="24"/>
                    <w:szCs w:val="24"/>
                    <w:highlight w:val="none"/>
                  </w:rPr>
                </w:rPrChange>
              </w:rPr>
              <w:t>高级工程师</w:t>
            </w:r>
          </w:p>
        </w:tc>
        <w:tc>
          <w:tcPr>
            <w:tcW w:w="1494" w:type="pct"/>
            <w:vAlign w:val="center"/>
          </w:tcPr>
          <w:p w14:paraId="43DAE198">
            <w:pPr>
              <w:spacing w:line="400" w:lineRule="exact"/>
              <w:jc w:val="center"/>
              <w:rPr>
                <w:rFonts w:hint="eastAsia" w:ascii="仿宋_GB2312" w:hAnsi="仿宋_GB2312" w:eastAsia="仿宋_GB2312" w:cs="仿宋_GB2312"/>
                <w:bCs/>
                <w:color w:val="auto"/>
                <w:sz w:val="24"/>
                <w:szCs w:val="24"/>
                <w:highlight w:val="none"/>
                <w:lang w:val="en-US" w:eastAsia="zh-CN"/>
                <w:rPrChange w:id="22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rPrChange w:id="221"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1302" w:type="pct"/>
            <w:vAlign w:val="center"/>
          </w:tcPr>
          <w:p w14:paraId="0F160969">
            <w:pPr>
              <w:spacing w:line="360" w:lineRule="auto"/>
              <w:jc w:val="center"/>
              <w:rPr>
                <w:rFonts w:hint="eastAsia" w:ascii="仿宋_GB2312" w:hAnsi="仿宋_GB2312" w:eastAsia="仿宋_GB2312" w:cs="仿宋_GB2312"/>
                <w:color w:val="auto"/>
                <w:sz w:val="24"/>
                <w:szCs w:val="24"/>
                <w:highlight w:val="none"/>
                <w:rPrChange w:id="22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23" w:author="liuzhimei1949" w:date="2025-07-02T10:01:44Z">
                  <w:rPr>
                    <w:rFonts w:hint="eastAsia" w:ascii="仿宋_GB2312" w:hAnsi="仿宋_GB2312" w:eastAsia="仿宋_GB2312" w:cs="仿宋_GB2312"/>
                    <w:color w:val="000000"/>
                    <w:sz w:val="24"/>
                    <w:szCs w:val="24"/>
                    <w:highlight w:val="none"/>
                  </w:rPr>
                </w:rPrChange>
              </w:rPr>
              <w:t>标准编制</w:t>
            </w:r>
          </w:p>
        </w:tc>
      </w:tr>
      <w:tr w14:paraId="6201B2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3B3CFC8">
            <w:pPr>
              <w:spacing w:line="360" w:lineRule="auto"/>
              <w:jc w:val="center"/>
              <w:rPr>
                <w:rFonts w:hint="eastAsia" w:ascii="仿宋_GB2312" w:hAnsi="仿宋_GB2312" w:eastAsia="仿宋_GB2312" w:cs="仿宋_GB2312"/>
                <w:color w:val="auto"/>
                <w:sz w:val="24"/>
                <w:szCs w:val="24"/>
                <w:highlight w:val="none"/>
                <w:rPrChange w:id="22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25" w:author="liuzhimei1949" w:date="2025-07-02T10:01:44Z">
                  <w:rPr>
                    <w:rFonts w:hint="eastAsia" w:ascii="仿宋_GB2312" w:hAnsi="仿宋_GB2312" w:eastAsia="仿宋_GB2312" w:cs="仿宋_GB2312"/>
                    <w:color w:val="000000"/>
                    <w:sz w:val="24"/>
                    <w:szCs w:val="24"/>
                    <w:highlight w:val="none"/>
                  </w:rPr>
                </w:rPrChange>
              </w:rPr>
              <w:t>刘  芳</w:t>
            </w:r>
          </w:p>
        </w:tc>
        <w:tc>
          <w:tcPr>
            <w:tcW w:w="449" w:type="pct"/>
            <w:vAlign w:val="center"/>
          </w:tcPr>
          <w:p w14:paraId="44350A0C">
            <w:pPr>
              <w:spacing w:line="400" w:lineRule="exact"/>
              <w:jc w:val="center"/>
              <w:rPr>
                <w:rFonts w:hint="eastAsia" w:ascii="仿宋_GB2312" w:hAnsi="仿宋_GB2312" w:eastAsia="仿宋_GB2312" w:cs="仿宋_GB2312"/>
                <w:bCs/>
                <w:color w:val="auto"/>
                <w:sz w:val="24"/>
                <w:szCs w:val="24"/>
                <w:highlight w:val="none"/>
                <w:rPrChange w:id="22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2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2092A314">
            <w:pPr>
              <w:spacing w:line="360" w:lineRule="auto"/>
              <w:jc w:val="center"/>
              <w:rPr>
                <w:rFonts w:hint="eastAsia" w:ascii="仿宋_GB2312" w:hAnsi="仿宋_GB2312" w:eastAsia="仿宋_GB2312" w:cs="仿宋_GB2312"/>
                <w:color w:val="auto"/>
                <w:sz w:val="24"/>
                <w:szCs w:val="24"/>
                <w:highlight w:val="none"/>
                <w:rPrChange w:id="22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2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4F049FAF">
            <w:pPr>
              <w:spacing w:line="400" w:lineRule="exact"/>
              <w:jc w:val="center"/>
              <w:rPr>
                <w:rFonts w:hint="eastAsia" w:ascii="仿宋_GB2312" w:hAnsi="仿宋_GB2312" w:eastAsia="仿宋_GB2312" w:cs="仿宋_GB2312"/>
                <w:bCs/>
                <w:color w:val="auto"/>
                <w:sz w:val="24"/>
                <w:szCs w:val="24"/>
                <w:highlight w:val="none"/>
                <w:lang w:val="en-US" w:eastAsia="zh-CN"/>
                <w:rPrChange w:id="23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3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661F4BF4">
            <w:pPr>
              <w:spacing w:line="360" w:lineRule="auto"/>
              <w:jc w:val="center"/>
              <w:rPr>
                <w:rFonts w:hint="eastAsia" w:ascii="仿宋_GB2312" w:hAnsi="仿宋_GB2312" w:eastAsia="仿宋_GB2312" w:cs="仿宋_GB2312"/>
                <w:color w:val="auto"/>
                <w:sz w:val="24"/>
                <w:szCs w:val="24"/>
                <w:highlight w:val="none"/>
                <w:rPrChange w:id="23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33" w:author="liuzhimei1949" w:date="2025-07-02T10:01:44Z">
                  <w:rPr>
                    <w:rFonts w:hint="eastAsia" w:ascii="仿宋_GB2312" w:hAnsi="仿宋_GB2312" w:eastAsia="仿宋_GB2312" w:cs="仿宋_GB2312"/>
                    <w:sz w:val="24"/>
                    <w:szCs w:val="24"/>
                    <w:highlight w:val="none"/>
                  </w:rPr>
                </w:rPrChange>
              </w:rPr>
              <w:t>标准编写、审定</w:t>
            </w:r>
          </w:p>
        </w:tc>
      </w:tr>
      <w:tr w14:paraId="035633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4E406A5">
            <w:pPr>
              <w:spacing w:line="360" w:lineRule="auto"/>
              <w:jc w:val="center"/>
              <w:rPr>
                <w:rFonts w:hint="eastAsia" w:ascii="仿宋_GB2312" w:hAnsi="仿宋_GB2312" w:eastAsia="仿宋_GB2312" w:cs="仿宋_GB2312"/>
                <w:color w:val="auto"/>
                <w:sz w:val="24"/>
                <w:szCs w:val="24"/>
                <w:highlight w:val="none"/>
                <w:rPrChange w:id="23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35" w:author="liuzhimei1949" w:date="2025-07-02T10:01:44Z">
                  <w:rPr>
                    <w:rFonts w:hint="eastAsia" w:ascii="仿宋_GB2312" w:hAnsi="仿宋_GB2312" w:eastAsia="仿宋_GB2312" w:cs="仿宋_GB2312"/>
                    <w:color w:val="000000"/>
                    <w:sz w:val="24"/>
                    <w:szCs w:val="24"/>
                    <w:highlight w:val="none"/>
                  </w:rPr>
                </w:rPrChange>
              </w:rPr>
              <w:t>王  维</w:t>
            </w:r>
          </w:p>
        </w:tc>
        <w:tc>
          <w:tcPr>
            <w:tcW w:w="449" w:type="pct"/>
            <w:vAlign w:val="center"/>
          </w:tcPr>
          <w:p w14:paraId="0D268E85">
            <w:pPr>
              <w:spacing w:line="400" w:lineRule="exact"/>
              <w:jc w:val="center"/>
              <w:rPr>
                <w:rFonts w:hint="eastAsia" w:ascii="仿宋_GB2312" w:hAnsi="仿宋_GB2312" w:eastAsia="仿宋_GB2312" w:cs="仿宋_GB2312"/>
                <w:bCs/>
                <w:color w:val="auto"/>
                <w:sz w:val="24"/>
                <w:szCs w:val="24"/>
                <w:highlight w:val="none"/>
                <w:rPrChange w:id="23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3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702AB7C5">
            <w:pPr>
              <w:spacing w:line="360" w:lineRule="auto"/>
              <w:jc w:val="center"/>
              <w:rPr>
                <w:rFonts w:hint="eastAsia" w:ascii="仿宋_GB2312" w:hAnsi="仿宋_GB2312" w:eastAsia="仿宋_GB2312" w:cs="仿宋_GB2312"/>
                <w:color w:val="auto"/>
                <w:sz w:val="24"/>
                <w:szCs w:val="24"/>
                <w:highlight w:val="none"/>
                <w:rPrChange w:id="23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39" w:author="liuzhimei1949" w:date="2025-07-02T10:01:44Z">
                  <w:rPr>
                    <w:rFonts w:hint="eastAsia" w:ascii="仿宋_GB2312" w:hAnsi="仿宋_GB2312" w:eastAsia="仿宋_GB2312" w:cs="仿宋_GB2312"/>
                    <w:sz w:val="24"/>
                    <w:szCs w:val="24"/>
                    <w:highlight w:val="none"/>
                  </w:rPr>
                </w:rPrChange>
              </w:rPr>
              <w:t>经济师</w:t>
            </w:r>
          </w:p>
        </w:tc>
        <w:tc>
          <w:tcPr>
            <w:tcW w:w="1494" w:type="pct"/>
            <w:vAlign w:val="center"/>
          </w:tcPr>
          <w:p w14:paraId="5F3B9123">
            <w:pPr>
              <w:spacing w:line="400" w:lineRule="exact"/>
              <w:jc w:val="center"/>
              <w:rPr>
                <w:rFonts w:hint="eastAsia" w:ascii="仿宋_GB2312" w:hAnsi="仿宋_GB2312" w:eastAsia="仿宋_GB2312" w:cs="仿宋_GB2312"/>
                <w:bCs/>
                <w:color w:val="auto"/>
                <w:sz w:val="24"/>
                <w:szCs w:val="24"/>
                <w:highlight w:val="none"/>
                <w:lang w:val="en-US" w:eastAsia="zh-CN"/>
                <w:rPrChange w:id="24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4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047525D2">
            <w:pPr>
              <w:spacing w:line="360" w:lineRule="auto"/>
              <w:jc w:val="center"/>
              <w:rPr>
                <w:rFonts w:hint="eastAsia" w:ascii="仿宋_GB2312" w:hAnsi="仿宋_GB2312" w:eastAsia="仿宋_GB2312" w:cs="仿宋_GB2312"/>
                <w:color w:val="auto"/>
                <w:sz w:val="24"/>
                <w:szCs w:val="24"/>
                <w:highlight w:val="none"/>
                <w:rPrChange w:id="24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43" w:author="liuzhimei1949" w:date="2025-07-02T10:01:44Z">
                  <w:rPr>
                    <w:rFonts w:hint="eastAsia" w:ascii="仿宋_GB2312" w:hAnsi="仿宋_GB2312" w:eastAsia="仿宋_GB2312" w:cs="仿宋_GB2312"/>
                    <w:sz w:val="24"/>
                    <w:szCs w:val="24"/>
                    <w:highlight w:val="none"/>
                  </w:rPr>
                </w:rPrChange>
              </w:rPr>
              <w:t>标准编写、审定</w:t>
            </w:r>
          </w:p>
        </w:tc>
      </w:tr>
      <w:tr w14:paraId="0090D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597EAD79">
            <w:pPr>
              <w:spacing w:line="360" w:lineRule="auto"/>
              <w:jc w:val="center"/>
              <w:rPr>
                <w:rFonts w:hint="eastAsia" w:ascii="仿宋_GB2312" w:hAnsi="仿宋_GB2312" w:eastAsia="仿宋_GB2312" w:cs="仿宋_GB2312"/>
                <w:color w:val="auto"/>
                <w:sz w:val="24"/>
                <w:szCs w:val="24"/>
                <w:highlight w:val="none"/>
                <w:rPrChange w:id="24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45" w:author="liuzhimei1949" w:date="2025-07-02T10:01:44Z">
                  <w:rPr>
                    <w:rFonts w:hint="eastAsia" w:ascii="仿宋_GB2312" w:hAnsi="仿宋_GB2312" w:eastAsia="仿宋_GB2312" w:cs="仿宋_GB2312"/>
                    <w:color w:val="000000"/>
                    <w:sz w:val="24"/>
                    <w:szCs w:val="24"/>
                    <w:highlight w:val="none"/>
                  </w:rPr>
                </w:rPrChange>
              </w:rPr>
              <w:t>刘  磊</w:t>
            </w:r>
          </w:p>
        </w:tc>
        <w:tc>
          <w:tcPr>
            <w:tcW w:w="449" w:type="pct"/>
            <w:vAlign w:val="center"/>
          </w:tcPr>
          <w:p w14:paraId="2FEF27C0">
            <w:pPr>
              <w:spacing w:line="400" w:lineRule="exact"/>
              <w:jc w:val="center"/>
              <w:rPr>
                <w:rFonts w:hint="eastAsia" w:ascii="仿宋_GB2312" w:hAnsi="仿宋_GB2312" w:eastAsia="仿宋_GB2312" w:cs="仿宋_GB2312"/>
                <w:bCs/>
                <w:color w:val="auto"/>
                <w:sz w:val="24"/>
                <w:szCs w:val="24"/>
                <w:highlight w:val="none"/>
                <w:rPrChange w:id="24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4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53720A06">
            <w:pPr>
              <w:spacing w:line="360" w:lineRule="auto"/>
              <w:jc w:val="center"/>
              <w:rPr>
                <w:rFonts w:hint="eastAsia" w:ascii="仿宋_GB2312" w:hAnsi="仿宋_GB2312" w:eastAsia="仿宋_GB2312" w:cs="仿宋_GB2312"/>
                <w:color w:val="auto"/>
                <w:sz w:val="24"/>
                <w:szCs w:val="24"/>
                <w:highlight w:val="none"/>
                <w:rPrChange w:id="24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49" w:author="liuzhimei1949" w:date="2025-07-02T10:01:44Z">
                  <w:rPr>
                    <w:rFonts w:hint="eastAsia" w:ascii="仿宋_GB2312" w:hAnsi="仿宋_GB2312" w:eastAsia="仿宋_GB2312" w:cs="仿宋_GB2312"/>
                    <w:sz w:val="24"/>
                    <w:szCs w:val="24"/>
                    <w:highlight w:val="none"/>
                  </w:rPr>
                </w:rPrChange>
              </w:rPr>
              <w:t>高级工程师</w:t>
            </w:r>
          </w:p>
        </w:tc>
        <w:tc>
          <w:tcPr>
            <w:tcW w:w="1494" w:type="pct"/>
            <w:vAlign w:val="center"/>
          </w:tcPr>
          <w:p w14:paraId="11F144C0">
            <w:pPr>
              <w:spacing w:line="400" w:lineRule="exact"/>
              <w:jc w:val="center"/>
              <w:rPr>
                <w:rFonts w:hint="eastAsia" w:ascii="仿宋_GB2312" w:hAnsi="仿宋_GB2312" w:eastAsia="仿宋_GB2312" w:cs="仿宋_GB2312"/>
                <w:bCs/>
                <w:color w:val="auto"/>
                <w:sz w:val="24"/>
                <w:szCs w:val="24"/>
                <w:highlight w:val="none"/>
                <w:lang w:val="en-US" w:eastAsia="zh-CN"/>
                <w:rPrChange w:id="25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5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6340394E">
            <w:pPr>
              <w:spacing w:line="360" w:lineRule="auto"/>
              <w:jc w:val="center"/>
              <w:rPr>
                <w:rFonts w:hint="eastAsia" w:ascii="仿宋_GB2312" w:hAnsi="仿宋_GB2312" w:eastAsia="仿宋_GB2312" w:cs="仿宋_GB2312"/>
                <w:color w:val="auto"/>
                <w:sz w:val="24"/>
                <w:szCs w:val="24"/>
                <w:highlight w:val="none"/>
                <w:rPrChange w:id="25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53" w:author="liuzhimei1949" w:date="2025-07-02T10:01:44Z">
                  <w:rPr>
                    <w:rFonts w:hint="eastAsia" w:ascii="仿宋_GB2312" w:hAnsi="仿宋_GB2312" w:eastAsia="仿宋_GB2312" w:cs="仿宋_GB2312"/>
                    <w:sz w:val="24"/>
                    <w:szCs w:val="24"/>
                    <w:highlight w:val="none"/>
                  </w:rPr>
                </w:rPrChange>
              </w:rPr>
              <w:t>标准审定及运行管理</w:t>
            </w:r>
          </w:p>
        </w:tc>
      </w:tr>
      <w:tr w14:paraId="3FD3D7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84B70BF">
            <w:pPr>
              <w:spacing w:line="360" w:lineRule="auto"/>
              <w:jc w:val="center"/>
              <w:rPr>
                <w:rFonts w:hint="eastAsia" w:ascii="仿宋_GB2312" w:hAnsi="仿宋_GB2312" w:eastAsia="仿宋_GB2312" w:cs="仿宋_GB2312"/>
                <w:color w:val="auto"/>
                <w:sz w:val="24"/>
                <w:szCs w:val="24"/>
                <w:highlight w:val="none"/>
                <w:rPrChange w:id="25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55" w:author="liuzhimei1949" w:date="2025-07-02T10:01:44Z">
                  <w:rPr>
                    <w:rFonts w:hint="eastAsia" w:ascii="仿宋_GB2312" w:hAnsi="仿宋_GB2312" w:eastAsia="仿宋_GB2312" w:cs="仿宋_GB2312"/>
                    <w:color w:val="000000"/>
                    <w:sz w:val="24"/>
                    <w:szCs w:val="24"/>
                    <w:highlight w:val="none"/>
                  </w:rPr>
                </w:rPrChange>
              </w:rPr>
              <w:t>沈劭怡</w:t>
            </w:r>
          </w:p>
        </w:tc>
        <w:tc>
          <w:tcPr>
            <w:tcW w:w="449" w:type="pct"/>
            <w:vAlign w:val="center"/>
          </w:tcPr>
          <w:p w14:paraId="5894737A">
            <w:pPr>
              <w:spacing w:line="400" w:lineRule="exact"/>
              <w:jc w:val="center"/>
              <w:rPr>
                <w:rFonts w:hint="eastAsia" w:ascii="仿宋_GB2312" w:hAnsi="仿宋_GB2312" w:eastAsia="仿宋_GB2312" w:cs="仿宋_GB2312"/>
                <w:bCs/>
                <w:color w:val="auto"/>
                <w:sz w:val="24"/>
                <w:szCs w:val="24"/>
                <w:highlight w:val="none"/>
                <w:rPrChange w:id="25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5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001CA87C">
            <w:pPr>
              <w:spacing w:line="360" w:lineRule="auto"/>
              <w:jc w:val="center"/>
              <w:rPr>
                <w:rFonts w:hint="eastAsia" w:ascii="仿宋_GB2312" w:hAnsi="仿宋_GB2312" w:eastAsia="仿宋_GB2312" w:cs="仿宋_GB2312"/>
                <w:color w:val="auto"/>
                <w:sz w:val="24"/>
                <w:szCs w:val="24"/>
                <w:highlight w:val="none"/>
                <w:rPrChange w:id="25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5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09C04ABF">
            <w:pPr>
              <w:spacing w:line="400" w:lineRule="exact"/>
              <w:jc w:val="center"/>
              <w:rPr>
                <w:rFonts w:hint="eastAsia" w:ascii="仿宋_GB2312" w:hAnsi="仿宋_GB2312" w:eastAsia="仿宋_GB2312" w:cs="仿宋_GB2312"/>
                <w:bCs/>
                <w:color w:val="auto"/>
                <w:sz w:val="24"/>
                <w:szCs w:val="24"/>
                <w:highlight w:val="none"/>
                <w:lang w:val="en-US" w:eastAsia="zh-CN"/>
                <w:rPrChange w:id="26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6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25D4B9AE">
            <w:pPr>
              <w:spacing w:line="360" w:lineRule="auto"/>
              <w:jc w:val="center"/>
              <w:rPr>
                <w:rFonts w:hint="eastAsia" w:ascii="仿宋_GB2312" w:hAnsi="仿宋_GB2312" w:eastAsia="仿宋_GB2312" w:cs="仿宋_GB2312"/>
                <w:color w:val="auto"/>
                <w:sz w:val="24"/>
                <w:szCs w:val="24"/>
                <w:highlight w:val="none"/>
                <w:rPrChange w:id="26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63" w:author="liuzhimei1949" w:date="2025-07-02T10:01:44Z">
                  <w:rPr>
                    <w:rFonts w:hint="eastAsia" w:ascii="仿宋_GB2312" w:hAnsi="仿宋_GB2312" w:eastAsia="仿宋_GB2312" w:cs="仿宋_GB2312"/>
                    <w:sz w:val="24"/>
                    <w:szCs w:val="24"/>
                    <w:highlight w:val="none"/>
                  </w:rPr>
                </w:rPrChange>
              </w:rPr>
              <w:t>标准验证</w:t>
            </w:r>
          </w:p>
        </w:tc>
      </w:tr>
      <w:tr w14:paraId="702FEE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2A2D4AE">
            <w:pPr>
              <w:spacing w:line="360" w:lineRule="auto"/>
              <w:jc w:val="center"/>
              <w:rPr>
                <w:rFonts w:hint="eastAsia" w:ascii="仿宋_GB2312" w:hAnsi="仿宋_GB2312" w:eastAsia="仿宋_GB2312" w:cs="仿宋_GB2312"/>
                <w:color w:val="auto"/>
                <w:sz w:val="24"/>
                <w:szCs w:val="24"/>
                <w:highlight w:val="none"/>
                <w:rPrChange w:id="26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65" w:author="liuzhimei1949" w:date="2025-07-02T10:01:44Z">
                  <w:rPr>
                    <w:rFonts w:hint="eastAsia" w:ascii="仿宋_GB2312" w:hAnsi="仿宋_GB2312" w:eastAsia="仿宋_GB2312" w:cs="仿宋_GB2312"/>
                    <w:color w:val="000000"/>
                    <w:sz w:val="24"/>
                    <w:szCs w:val="24"/>
                    <w:highlight w:val="none"/>
                  </w:rPr>
                </w:rPrChange>
              </w:rPr>
              <w:t>付小兰</w:t>
            </w:r>
          </w:p>
        </w:tc>
        <w:tc>
          <w:tcPr>
            <w:tcW w:w="449" w:type="pct"/>
            <w:vAlign w:val="center"/>
          </w:tcPr>
          <w:p w14:paraId="50C5D98B">
            <w:pPr>
              <w:spacing w:line="400" w:lineRule="exact"/>
              <w:jc w:val="center"/>
              <w:rPr>
                <w:rFonts w:hint="eastAsia" w:ascii="仿宋_GB2312" w:hAnsi="仿宋_GB2312" w:eastAsia="仿宋_GB2312" w:cs="仿宋_GB2312"/>
                <w:bCs/>
                <w:color w:val="auto"/>
                <w:sz w:val="24"/>
                <w:szCs w:val="24"/>
                <w:highlight w:val="none"/>
                <w:rPrChange w:id="26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6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1650FDF6">
            <w:pPr>
              <w:spacing w:line="360" w:lineRule="auto"/>
              <w:jc w:val="center"/>
              <w:rPr>
                <w:rFonts w:hint="eastAsia" w:ascii="仿宋_GB2312" w:hAnsi="仿宋_GB2312" w:eastAsia="仿宋_GB2312" w:cs="仿宋_GB2312"/>
                <w:color w:val="auto"/>
                <w:sz w:val="24"/>
                <w:szCs w:val="24"/>
                <w:highlight w:val="none"/>
                <w:rPrChange w:id="26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69" w:author="liuzhimei1949" w:date="2025-07-02T10:01:44Z">
                  <w:rPr>
                    <w:rFonts w:hint="eastAsia" w:ascii="仿宋_GB2312" w:hAnsi="仿宋_GB2312" w:eastAsia="仿宋_GB2312" w:cs="仿宋_GB2312"/>
                    <w:color w:val="000000"/>
                    <w:sz w:val="24"/>
                    <w:szCs w:val="24"/>
                    <w:highlight w:val="none"/>
                  </w:rPr>
                </w:rPrChange>
              </w:rPr>
              <w:t>会计师</w:t>
            </w:r>
          </w:p>
        </w:tc>
        <w:tc>
          <w:tcPr>
            <w:tcW w:w="1494" w:type="pct"/>
            <w:vAlign w:val="center"/>
          </w:tcPr>
          <w:p w14:paraId="0C7F2459">
            <w:pPr>
              <w:spacing w:line="400" w:lineRule="exact"/>
              <w:jc w:val="center"/>
              <w:rPr>
                <w:rFonts w:hint="eastAsia" w:ascii="仿宋_GB2312" w:hAnsi="仿宋_GB2312" w:eastAsia="仿宋_GB2312" w:cs="仿宋_GB2312"/>
                <w:bCs/>
                <w:color w:val="auto"/>
                <w:sz w:val="24"/>
                <w:szCs w:val="24"/>
                <w:highlight w:val="none"/>
                <w:lang w:val="en-US" w:eastAsia="zh-CN"/>
                <w:rPrChange w:id="27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7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29095BFD">
            <w:pPr>
              <w:spacing w:line="360" w:lineRule="auto"/>
              <w:jc w:val="center"/>
              <w:rPr>
                <w:rFonts w:hint="eastAsia" w:ascii="仿宋_GB2312" w:hAnsi="仿宋_GB2312" w:eastAsia="仿宋_GB2312" w:cs="仿宋_GB2312"/>
                <w:color w:val="auto"/>
                <w:sz w:val="24"/>
                <w:szCs w:val="24"/>
                <w:highlight w:val="none"/>
                <w:rPrChange w:id="27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73" w:author="liuzhimei1949" w:date="2025-07-02T10:01:44Z">
                  <w:rPr>
                    <w:rFonts w:hint="eastAsia" w:ascii="仿宋_GB2312" w:hAnsi="仿宋_GB2312" w:eastAsia="仿宋_GB2312" w:cs="仿宋_GB2312"/>
                    <w:color w:val="000000"/>
                    <w:sz w:val="24"/>
                    <w:szCs w:val="24"/>
                    <w:highlight w:val="none"/>
                  </w:rPr>
                </w:rPrChange>
              </w:rPr>
              <w:t>标准编制</w:t>
            </w:r>
          </w:p>
        </w:tc>
      </w:tr>
      <w:tr w14:paraId="186F64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763D67DA">
            <w:pPr>
              <w:spacing w:line="360" w:lineRule="auto"/>
              <w:jc w:val="center"/>
              <w:rPr>
                <w:rFonts w:hint="eastAsia" w:ascii="仿宋_GB2312" w:hAnsi="仿宋_GB2312" w:eastAsia="仿宋_GB2312" w:cs="仿宋_GB2312"/>
                <w:color w:val="auto"/>
                <w:sz w:val="24"/>
                <w:szCs w:val="24"/>
                <w:highlight w:val="none"/>
                <w:rPrChange w:id="27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75" w:author="liuzhimei1949" w:date="2025-07-02T10:01:44Z">
                  <w:rPr>
                    <w:rFonts w:hint="eastAsia" w:ascii="仿宋_GB2312" w:hAnsi="仿宋_GB2312" w:eastAsia="仿宋_GB2312" w:cs="仿宋_GB2312"/>
                    <w:color w:val="000000"/>
                    <w:sz w:val="24"/>
                    <w:szCs w:val="24"/>
                    <w:highlight w:val="none"/>
                  </w:rPr>
                </w:rPrChange>
              </w:rPr>
              <w:t>高佳寅</w:t>
            </w:r>
          </w:p>
        </w:tc>
        <w:tc>
          <w:tcPr>
            <w:tcW w:w="449" w:type="pct"/>
            <w:vAlign w:val="center"/>
          </w:tcPr>
          <w:p w14:paraId="63F92D07">
            <w:pPr>
              <w:spacing w:line="400" w:lineRule="exact"/>
              <w:jc w:val="center"/>
              <w:rPr>
                <w:rFonts w:hint="eastAsia" w:ascii="仿宋_GB2312" w:hAnsi="仿宋_GB2312" w:eastAsia="仿宋_GB2312" w:cs="仿宋_GB2312"/>
                <w:bCs/>
                <w:color w:val="auto"/>
                <w:sz w:val="24"/>
                <w:szCs w:val="24"/>
                <w:highlight w:val="none"/>
                <w:rPrChange w:id="27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7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2C901BA7">
            <w:pPr>
              <w:spacing w:line="360" w:lineRule="auto"/>
              <w:jc w:val="center"/>
              <w:rPr>
                <w:rFonts w:hint="eastAsia" w:ascii="仿宋_GB2312" w:hAnsi="仿宋_GB2312" w:eastAsia="仿宋_GB2312" w:cs="仿宋_GB2312"/>
                <w:color w:val="auto"/>
                <w:sz w:val="24"/>
                <w:szCs w:val="24"/>
                <w:highlight w:val="none"/>
                <w:rPrChange w:id="27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79" w:author="liuzhimei1949" w:date="2025-07-02T10:01:44Z">
                  <w:rPr>
                    <w:rFonts w:hint="eastAsia" w:ascii="仿宋_GB2312" w:hAnsi="仿宋_GB2312" w:eastAsia="仿宋_GB2312" w:cs="仿宋_GB2312"/>
                    <w:color w:val="000000"/>
                    <w:sz w:val="24"/>
                    <w:szCs w:val="24"/>
                    <w:highlight w:val="none"/>
                  </w:rPr>
                </w:rPrChange>
              </w:rPr>
              <w:t>/</w:t>
            </w:r>
          </w:p>
        </w:tc>
        <w:tc>
          <w:tcPr>
            <w:tcW w:w="1494" w:type="pct"/>
            <w:vAlign w:val="center"/>
          </w:tcPr>
          <w:p w14:paraId="4009EE0F">
            <w:pPr>
              <w:spacing w:line="400" w:lineRule="exact"/>
              <w:jc w:val="center"/>
              <w:rPr>
                <w:rFonts w:hint="eastAsia" w:ascii="仿宋_GB2312" w:hAnsi="仿宋_GB2312" w:eastAsia="仿宋_GB2312" w:cs="仿宋_GB2312"/>
                <w:bCs/>
                <w:color w:val="auto"/>
                <w:sz w:val="24"/>
                <w:szCs w:val="24"/>
                <w:highlight w:val="none"/>
                <w:lang w:val="en-US" w:eastAsia="zh-CN"/>
                <w:rPrChange w:id="28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8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7263A0FD">
            <w:pPr>
              <w:spacing w:line="360" w:lineRule="auto"/>
              <w:jc w:val="center"/>
              <w:rPr>
                <w:rFonts w:hint="eastAsia" w:ascii="仿宋_GB2312" w:hAnsi="仿宋_GB2312" w:eastAsia="仿宋_GB2312" w:cs="仿宋_GB2312"/>
                <w:color w:val="auto"/>
                <w:sz w:val="24"/>
                <w:szCs w:val="24"/>
                <w:highlight w:val="none"/>
                <w:rPrChange w:id="28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83" w:author="liuzhimei1949" w:date="2025-07-02T10:01:44Z">
                  <w:rPr>
                    <w:rFonts w:hint="eastAsia" w:ascii="仿宋_GB2312" w:hAnsi="仿宋_GB2312" w:eastAsia="仿宋_GB2312" w:cs="仿宋_GB2312"/>
                    <w:color w:val="000000"/>
                    <w:sz w:val="24"/>
                    <w:szCs w:val="24"/>
                    <w:highlight w:val="none"/>
                  </w:rPr>
                </w:rPrChange>
              </w:rPr>
              <w:t>标准编制</w:t>
            </w:r>
          </w:p>
        </w:tc>
      </w:tr>
      <w:tr w14:paraId="0B835C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0714E0DE">
            <w:pPr>
              <w:spacing w:line="360" w:lineRule="auto"/>
              <w:jc w:val="center"/>
              <w:rPr>
                <w:rFonts w:hint="eastAsia" w:ascii="仿宋_GB2312" w:hAnsi="仿宋_GB2312" w:eastAsia="仿宋_GB2312" w:cs="仿宋_GB2312"/>
                <w:color w:val="auto"/>
                <w:sz w:val="24"/>
                <w:szCs w:val="24"/>
                <w:highlight w:val="none"/>
                <w:rPrChange w:id="28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85" w:author="liuzhimei1949" w:date="2025-07-02T10:01:44Z">
                  <w:rPr>
                    <w:rFonts w:hint="eastAsia" w:ascii="仿宋_GB2312" w:hAnsi="仿宋_GB2312" w:eastAsia="仿宋_GB2312" w:cs="仿宋_GB2312"/>
                    <w:color w:val="000000"/>
                    <w:sz w:val="24"/>
                    <w:szCs w:val="24"/>
                    <w:highlight w:val="none"/>
                  </w:rPr>
                </w:rPrChange>
              </w:rPr>
              <w:t>杨  巧</w:t>
            </w:r>
          </w:p>
        </w:tc>
        <w:tc>
          <w:tcPr>
            <w:tcW w:w="449" w:type="pct"/>
            <w:vAlign w:val="center"/>
          </w:tcPr>
          <w:p w14:paraId="5DF47A09">
            <w:pPr>
              <w:spacing w:line="400" w:lineRule="exact"/>
              <w:jc w:val="center"/>
              <w:rPr>
                <w:rFonts w:hint="eastAsia" w:ascii="仿宋_GB2312" w:hAnsi="仿宋_GB2312" w:eastAsia="仿宋_GB2312" w:cs="仿宋_GB2312"/>
                <w:bCs/>
                <w:color w:val="auto"/>
                <w:sz w:val="24"/>
                <w:szCs w:val="24"/>
                <w:highlight w:val="none"/>
                <w:rPrChange w:id="28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8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7DC1810A">
            <w:pPr>
              <w:spacing w:line="360" w:lineRule="auto"/>
              <w:jc w:val="center"/>
              <w:rPr>
                <w:rFonts w:hint="eastAsia" w:ascii="仿宋_GB2312" w:hAnsi="仿宋_GB2312" w:eastAsia="仿宋_GB2312" w:cs="仿宋_GB2312"/>
                <w:color w:val="auto"/>
                <w:sz w:val="24"/>
                <w:szCs w:val="24"/>
                <w:highlight w:val="none"/>
                <w:rPrChange w:id="28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8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3B7FC903">
            <w:pPr>
              <w:spacing w:line="400" w:lineRule="exact"/>
              <w:jc w:val="center"/>
              <w:rPr>
                <w:rFonts w:hint="eastAsia" w:ascii="仿宋_GB2312" w:hAnsi="仿宋_GB2312" w:eastAsia="仿宋_GB2312" w:cs="仿宋_GB2312"/>
                <w:bCs/>
                <w:color w:val="auto"/>
                <w:sz w:val="24"/>
                <w:szCs w:val="24"/>
                <w:highlight w:val="none"/>
                <w:lang w:val="en-US" w:eastAsia="zh-CN"/>
                <w:rPrChange w:id="29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29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07F20DED">
            <w:pPr>
              <w:spacing w:line="360" w:lineRule="auto"/>
              <w:jc w:val="center"/>
              <w:rPr>
                <w:rFonts w:hint="eastAsia" w:ascii="仿宋_GB2312" w:hAnsi="仿宋_GB2312" w:eastAsia="仿宋_GB2312" w:cs="仿宋_GB2312"/>
                <w:color w:val="auto"/>
                <w:sz w:val="24"/>
                <w:szCs w:val="24"/>
                <w:highlight w:val="none"/>
                <w:rPrChange w:id="292"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93" w:author="liuzhimei1949" w:date="2025-07-02T10:01:44Z">
                  <w:rPr>
                    <w:rFonts w:hint="eastAsia" w:ascii="仿宋_GB2312" w:hAnsi="仿宋_GB2312" w:eastAsia="仿宋_GB2312" w:cs="仿宋_GB2312"/>
                    <w:color w:val="000000"/>
                    <w:sz w:val="24"/>
                    <w:szCs w:val="24"/>
                    <w:highlight w:val="none"/>
                  </w:rPr>
                </w:rPrChange>
              </w:rPr>
              <w:t>标准编制</w:t>
            </w:r>
          </w:p>
        </w:tc>
      </w:tr>
      <w:tr w14:paraId="155D2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3EEDA4C">
            <w:pPr>
              <w:spacing w:line="360" w:lineRule="auto"/>
              <w:jc w:val="center"/>
              <w:rPr>
                <w:rFonts w:hint="eastAsia" w:ascii="仿宋_GB2312" w:hAnsi="仿宋_GB2312" w:eastAsia="仿宋_GB2312" w:cs="仿宋_GB2312"/>
                <w:color w:val="auto"/>
                <w:sz w:val="24"/>
                <w:szCs w:val="24"/>
                <w:highlight w:val="none"/>
                <w:rPrChange w:id="29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295" w:author="liuzhimei1949" w:date="2025-07-02T10:01:44Z">
                  <w:rPr>
                    <w:rFonts w:hint="eastAsia" w:ascii="仿宋_GB2312" w:hAnsi="仿宋_GB2312" w:eastAsia="仿宋_GB2312" w:cs="仿宋_GB2312"/>
                    <w:color w:val="000000"/>
                    <w:sz w:val="24"/>
                    <w:szCs w:val="24"/>
                    <w:highlight w:val="none"/>
                  </w:rPr>
                </w:rPrChange>
              </w:rPr>
              <w:t>周  园</w:t>
            </w:r>
          </w:p>
        </w:tc>
        <w:tc>
          <w:tcPr>
            <w:tcW w:w="449" w:type="pct"/>
            <w:vAlign w:val="center"/>
          </w:tcPr>
          <w:p w14:paraId="2FC6609B">
            <w:pPr>
              <w:spacing w:line="400" w:lineRule="exact"/>
              <w:jc w:val="center"/>
              <w:rPr>
                <w:rFonts w:hint="eastAsia" w:ascii="仿宋_GB2312" w:hAnsi="仿宋_GB2312" w:eastAsia="仿宋_GB2312" w:cs="仿宋_GB2312"/>
                <w:bCs/>
                <w:color w:val="auto"/>
                <w:sz w:val="24"/>
                <w:szCs w:val="24"/>
                <w:highlight w:val="none"/>
                <w:rPrChange w:id="29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29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39F88AFC">
            <w:pPr>
              <w:spacing w:line="360" w:lineRule="auto"/>
              <w:jc w:val="center"/>
              <w:rPr>
                <w:rFonts w:hint="eastAsia" w:ascii="仿宋_GB2312" w:hAnsi="仿宋_GB2312" w:eastAsia="仿宋_GB2312" w:cs="仿宋_GB2312"/>
                <w:color w:val="auto"/>
                <w:sz w:val="24"/>
                <w:szCs w:val="24"/>
                <w:highlight w:val="none"/>
                <w:rPrChange w:id="29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29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04A615DA">
            <w:pPr>
              <w:spacing w:line="400" w:lineRule="exact"/>
              <w:jc w:val="center"/>
              <w:rPr>
                <w:rFonts w:hint="eastAsia" w:ascii="仿宋_GB2312" w:hAnsi="仿宋_GB2312" w:eastAsia="仿宋_GB2312" w:cs="仿宋_GB2312"/>
                <w:bCs/>
                <w:color w:val="auto"/>
                <w:sz w:val="24"/>
                <w:szCs w:val="24"/>
                <w:highlight w:val="none"/>
                <w:lang w:val="en-US" w:eastAsia="zh-CN"/>
                <w:rPrChange w:id="30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30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1821BC75">
            <w:pPr>
              <w:spacing w:line="360" w:lineRule="auto"/>
              <w:jc w:val="center"/>
              <w:rPr>
                <w:rFonts w:hint="eastAsia" w:ascii="仿宋_GB2312" w:hAnsi="仿宋_GB2312" w:eastAsia="仿宋_GB2312" w:cs="仿宋_GB2312"/>
                <w:color w:val="auto"/>
                <w:sz w:val="24"/>
                <w:szCs w:val="24"/>
                <w:highlight w:val="none"/>
                <w:rPrChange w:id="30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03" w:author="liuzhimei1949" w:date="2025-07-02T10:01:44Z">
                  <w:rPr>
                    <w:rFonts w:hint="eastAsia" w:ascii="仿宋_GB2312" w:hAnsi="仿宋_GB2312" w:eastAsia="仿宋_GB2312" w:cs="仿宋_GB2312"/>
                    <w:color w:val="000000"/>
                    <w:sz w:val="24"/>
                    <w:szCs w:val="24"/>
                    <w:highlight w:val="none"/>
                  </w:rPr>
                </w:rPrChange>
              </w:rPr>
              <w:t>标准编制</w:t>
            </w:r>
          </w:p>
        </w:tc>
      </w:tr>
      <w:tr w14:paraId="42E040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10565DA9">
            <w:pPr>
              <w:spacing w:line="360" w:lineRule="auto"/>
              <w:jc w:val="center"/>
              <w:rPr>
                <w:rFonts w:hint="eastAsia" w:ascii="仿宋_GB2312" w:hAnsi="仿宋_GB2312" w:eastAsia="仿宋_GB2312" w:cs="仿宋_GB2312"/>
                <w:color w:val="auto"/>
                <w:sz w:val="24"/>
                <w:szCs w:val="24"/>
                <w:highlight w:val="none"/>
                <w:rPrChange w:id="30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05" w:author="liuzhimei1949" w:date="2025-07-02T10:01:44Z">
                  <w:rPr>
                    <w:rFonts w:hint="eastAsia" w:ascii="仿宋_GB2312" w:hAnsi="仿宋_GB2312" w:eastAsia="仿宋_GB2312" w:cs="仿宋_GB2312"/>
                    <w:color w:val="000000"/>
                    <w:sz w:val="24"/>
                    <w:szCs w:val="24"/>
                    <w:highlight w:val="none"/>
                  </w:rPr>
                </w:rPrChange>
              </w:rPr>
              <w:t>宁勤功</w:t>
            </w:r>
          </w:p>
        </w:tc>
        <w:tc>
          <w:tcPr>
            <w:tcW w:w="449" w:type="pct"/>
            <w:vAlign w:val="center"/>
          </w:tcPr>
          <w:p w14:paraId="151BD016">
            <w:pPr>
              <w:spacing w:line="400" w:lineRule="exact"/>
              <w:jc w:val="center"/>
              <w:rPr>
                <w:rFonts w:hint="eastAsia" w:ascii="仿宋_GB2312" w:hAnsi="仿宋_GB2312" w:eastAsia="仿宋_GB2312" w:cs="仿宋_GB2312"/>
                <w:bCs/>
                <w:color w:val="auto"/>
                <w:sz w:val="24"/>
                <w:szCs w:val="24"/>
                <w:highlight w:val="none"/>
                <w:rPrChange w:id="30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307" w:author="liuzhimei1949" w:date="2025-07-02T10:01:44Z">
                  <w:rPr>
                    <w:rFonts w:hint="eastAsia" w:ascii="仿宋_GB2312" w:hAnsi="仿宋_GB2312" w:eastAsia="仿宋_GB2312" w:cs="仿宋_GB2312"/>
                    <w:bCs/>
                    <w:sz w:val="24"/>
                    <w:szCs w:val="24"/>
                    <w:highlight w:val="none"/>
                    <w:lang w:val="en-US" w:eastAsia="zh-CN"/>
                  </w:rPr>
                </w:rPrChange>
              </w:rPr>
              <w:t>男</w:t>
            </w:r>
          </w:p>
        </w:tc>
        <w:tc>
          <w:tcPr>
            <w:tcW w:w="1039" w:type="pct"/>
            <w:vAlign w:val="center"/>
          </w:tcPr>
          <w:p w14:paraId="5AE0DB7C">
            <w:pPr>
              <w:spacing w:line="360" w:lineRule="auto"/>
              <w:jc w:val="center"/>
              <w:rPr>
                <w:rFonts w:hint="eastAsia" w:ascii="仿宋_GB2312" w:hAnsi="仿宋_GB2312" w:eastAsia="仿宋_GB2312" w:cs="仿宋_GB2312"/>
                <w:color w:val="auto"/>
                <w:sz w:val="24"/>
                <w:szCs w:val="24"/>
                <w:highlight w:val="none"/>
                <w:rPrChange w:id="30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309" w:author="liuzhimei1949" w:date="2025-07-02T10:01:44Z">
                  <w:rPr>
                    <w:rFonts w:hint="eastAsia" w:ascii="仿宋_GB2312" w:hAnsi="仿宋_GB2312" w:eastAsia="仿宋_GB2312" w:cs="仿宋_GB2312"/>
                    <w:color w:val="000000"/>
                    <w:sz w:val="24"/>
                    <w:szCs w:val="24"/>
                    <w:highlight w:val="none"/>
                  </w:rPr>
                </w:rPrChange>
              </w:rPr>
              <w:t>工程师</w:t>
            </w:r>
          </w:p>
        </w:tc>
        <w:tc>
          <w:tcPr>
            <w:tcW w:w="1494" w:type="pct"/>
            <w:vAlign w:val="center"/>
          </w:tcPr>
          <w:p w14:paraId="129422DD">
            <w:pPr>
              <w:spacing w:line="400" w:lineRule="exact"/>
              <w:jc w:val="center"/>
              <w:rPr>
                <w:rFonts w:hint="eastAsia" w:ascii="仿宋_GB2312" w:hAnsi="仿宋_GB2312" w:eastAsia="仿宋_GB2312" w:cs="仿宋_GB2312"/>
                <w:bCs/>
                <w:color w:val="auto"/>
                <w:sz w:val="24"/>
                <w:szCs w:val="24"/>
                <w:highlight w:val="none"/>
                <w:lang w:val="en-US" w:eastAsia="zh-CN"/>
                <w:rPrChange w:id="31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rPrChange w:id="311" w:author="liuzhimei1949" w:date="2025-07-02T10:01:44Z">
                  <w:rPr>
                    <w:rFonts w:hint="eastAsia" w:ascii="仿宋_GB2312" w:hAnsi="仿宋_GB2312" w:eastAsia="仿宋_GB2312" w:cs="仿宋_GB2312"/>
                    <w:bCs/>
                    <w:sz w:val="24"/>
                    <w:szCs w:val="24"/>
                    <w:highlight w:val="none"/>
                  </w:rPr>
                </w:rPrChange>
              </w:rPr>
              <w:t>中国烟草云南进出口有限公司</w:t>
            </w:r>
          </w:p>
        </w:tc>
        <w:tc>
          <w:tcPr>
            <w:tcW w:w="1302" w:type="pct"/>
            <w:vAlign w:val="center"/>
          </w:tcPr>
          <w:p w14:paraId="26AF59E6">
            <w:pPr>
              <w:spacing w:line="360" w:lineRule="auto"/>
              <w:jc w:val="center"/>
              <w:rPr>
                <w:rFonts w:hint="eastAsia" w:ascii="仿宋_GB2312" w:hAnsi="仿宋_GB2312" w:eastAsia="仿宋_GB2312" w:cs="仿宋_GB2312"/>
                <w:color w:val="auto"/>
                <w:sz w:val="24"/>
                <w:szCs w:val="24"/>
                <w:highlight w:val="none"/>
                <w:rPrChange w:id="31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13" w:author="liuzhimei1949" w:date="2025-07-02T10:01:44Z">
                  <w:rPr>
                    <w:rFonts w:hint="eastAsia" w:ascii="仿宋_GB2312" w:hAnsi="仿宋_GB2312" w:eastAsia="仿宋_GB2312" w:cs="仿宋_GB2312"/>
                    <w:color w:val="000000"/>
                    <w:sz w:val="24"/>
                    <w:szCs w:val="24"/>
                    <w:highlight w:val="none"/>
                  </w:rPr>
                </w:rPrChange>
              </w:rPr>
              <w:t>标准编制</w:t>
            </w:r>
          </w:p>
        </w:tc>
      </w:tr>
      <w:tr w14:paraId="23537A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6EFCCBD9">
            <w:pPr>
              <w:spacing w:line="360" w:lineRule="auto"/>
              <w:jc w:val="center"/>
              <w:rPr>
                <w:rFonts w:hint="eastAsia" w:ascii="仿宋_GB2312" w:hAnsi="仿宋_GB2312" w:eastAsia="仿宋_GB2312" w:cs="仿宋_GB2312"/>
                <w:color w:val="auto"/>
                <w:sz w:val="24"/>
                <w:szCs w:val="24"/>
                <w:highlight w:val="none"/>
                <w:rPrChange w:id="31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15" w:author="liuzhimei1949" w:date="2025-07-02T10:01:44Z">
                  <w:rPr>
                    <w:rFonts w:hint="eastAsia" w:ascii="仿宋_GB2312" w:hAnsi="仿宋_GB2312" w:eastAsia="仿宋_GB2312" w:cs="仿宋_GB2312"/>
                    <w:color w:val="000000"/>
                    <w:sz w:val="24"/>
                    <w:szCs w:val="24"/>
                    <w:highlight w:val="none"/>
                  </w:rPr>
                </w:rPrChange>
              </w:rPr>
              <w:t>刘丹然</w:t>
            </w:r>
          </w:p>
        </w:tc>
        <w:tc>
          <w:tcPr>
            <w:tcW w:w="449" w:type="pct"/>
            <w:vAlign w:val="center"/>
          </w:tcPr>
          <w:p w14:paraId="0733AF03">
            <w:pPr>
              <w:spacing w:line="400" w:lineRule="exact"/>
              <w:jc w:val="center"/>
              <w:rPr>
                <w:rFonts w:hint="eastAsia" w:ascii="仿宋_GB2312" w:hAnsi="仿宋_GB2312" w:eastAsia="仿宋_GB2312" w:cs="仿宋_GB2312"/>
                <w:bCs/>
                <w:color w:val="auto"/>
                <w:sz w:val="24"/>
                <w:szCs w:val="24"/>
                <w:highlight w:val="none"/>
                <w:rPrChange w:id="31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31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2DED299F">
            <w:pPr>
              <w:spacing w:line="360" w:lineRule="auto"/>
              <w:jc w:val="center"/>
              <w:rPr>
                <w:rFonts w:hint="eastAsia" w:ascii="仿宋_GB2312" w:hAnsi="仿宋_GB2312" w:eastAsia="仿宋_GB2312" w:cs="仿宋_GB2312"/>
                <w:color w:val="auto"/>
                <w:sz w:val="24"/>
                <w:szCs w:val="24"/>
                <w:highlight w:val="none"/>
                <w:rPrChange w:id="31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319" w:author="liuzhimei1949" w:date="2025-07-02T10:01:44Z">
                  <w:rPr>
                    <w:rFonts w:hint="eastAsia" w:ascii="仿宋_GB2312" w:hAnsi="仿宋_GB2312" w:eastAsia="仿宋_GB2312" w:cs="仿宋_GB2312"/>
                    <w:sz w:val="24"/>
                    <w:szCs w:val="24"/>
                    <w:highlight w:val="none"/>
                  </w:rPr>
                </w:rPrChange>
              </w:rPr>
              <w:t>工程师</w:t>
            </w:r>
          </w:p>
        </w:tc>
        <w:tc>
          <w:tcPr>
            <w:tcW w:w="1494" w:type="pct"/>
            <w:vAlign w:val="center"/>
          </w:tcPr>
          <w:p w14:paraId="4F9CC665">
            <w:pPr>
              <w:spacing w:line="400" w:lineRule="exact"/>
              <w:jc w:val="center"/>
              <w:rPr>
                <w:rFonts w:hint="eastAsia" w:ascii="仿宋_GB2312" w:hAnsi="仿宋_GB2312" w:eastAsia="仿宋_GB2312" w:cs="仿宋_GB2312"/>
                <w:bCs/>
                <w:color w:val="auto"/>
                <w:sz w:val="24"/>
                <w:szCs w:val="24"/>
                <w:highlight w:val="none"/>
                <w:lang w:val="en-US" w:eastAsia="zh-CN"/>
                <w:rPrChange w:id="32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lang w:val="en-US" w:eastAsia="zh-CN"/>
                <w:rPrChange w:id="321" w:author="liuzhimei1949" w:date="2025-07-02T10:01:44Z">
                  <w:rPr>
                    <w:rFonts w:hint="eastAsia" w:ascii="仿宋_GB2312" w:hAnsi="仿宋_GB2312" w:eastAsia="仿宋_GB2312" w:cs="仿宋_GB2312"/>
                    <w:bCs/>
                    <w:sz w:val="24"/>
                    <w:szCs w:val="24"/>
                    <w:highlight w:val="none"/>
                    <w:lang w:val="en-US" w:eastAsia="zh-CN"/>
                  </w:rPr>
                </w:rPrChange>
              </w:rPr>
              <w:t>云南省烟草烟叶公司</w:t>
            </w:r>
          </w:p>
        </w:tc>
        <w:tc>
          <w:tcPr>
            <w:tcW w:w="1302" w:type="pct"/>
            <w:vAlign w:val="center"/>
          </w:tcPr>
          <w:p w14:paraId="7CB2A964">
            <w:pPr>
              <w:spacing w:line="360" w:lineRule="auto"/>
              <w:jc w:val="center"/>
              <w:rPr>
                <w:rFonts w:hint="eastAsia" w:ascii="仿宋_GB2312" w:hAnsi="仿宋_GB2312" w:eastAsia="仿宋_GB2312" w:cs="仿宋_GB2312"/>
                <w:color w:val="auto"/>
                <w:sz w:val="24"/>
                <w:szCs w:val="24"/>
                <w:highlight w:val="none"/>
                <w:rPrChange w:id="32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23" w:author="liuzhimei1949" w:date="2025-07-02T10:01:44Z">
                  <w:rPr>
                    <w:rFonts w:hint="eastAsia" w:ascii="仿宋_GB2312" w:hAnsi="仿宋_GB2312" w:eastAsia="仿宋_GB2312" w:cs="仿宋_GB2312"/>
                    <w:color w:val="000000"/>
                    <w:sz w:val="24"/>
                    <w:szCs w:val="24"/>
                    <w:highlight w:val="none"/>
                  </w:rPr>
                </w:rPrChange>
              </w:rPr>
              <w:t>标准编制</w:t>
            </w:r>
          </w:p>
        </w:tc>
      </w:tr>
      <w:tr w14:paraId="19F3D5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5" w:type="pct"/>
            <w:vAlign w:val="center"/>
          </w:tcPr>
          <w:p w14:paraId="4158AC8C">
            <w:pPr>
              <w:spacing w:line="360" w:lineRule="auto"/>
              <w:jc w:val="center"/>
              <w:rPr>
                <w:rFonts w:hint="eastAsia" w:ascii="仿宋_GB2312" w:hAnsi="仿宋_GB2312" w:eastAsia="仿宋_GB2312" w:cs="仿宋_GB2312"/>
                <w:color w:val="auto"/>
                <w:sz w:val="24"/>
                <w:szCs w:val="24"/>
                <w:highlight w:val="none"/>
                <w:rPrChange w:id="324"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25" w:author="liuzhimei1949" w:date="2025-07-02T10:01:44Z">
                  <w:rPr>
                    <w:rFonts w:hint="eastAsia" w:ascii="仿宋_GB2312" w:hAnsi="仿宋_GB2312" w:eastAsia="仿宋_GB2312" w:cs="仿宋_GB2312"/>
                    <w:color w:val="000000"/>
                    <w:sz w:val="24"/>
                    <w:szCs w:val="24"/>
                    <w:highlight w:val="none"/>
                  </w:rPr>
                </w:rPrChange>
              </w:rPr>
              <w:t>魏迪莉</w:t>
            </w:r>
          </w:p>
        </w:tc>
        <w:tc>
          <w:tcPr>
            <w:tcW w:w="449" w:type="pct"/>
            <w:vAlign w:val="center"/>
          </w:tcPr>
          <w:p w14:paraId="044A84B7">
            <w:pPr>
              <w:spacing w:line="400" w:lineRule="exact"/>
              <w:jc w:val="center"/>
              <w:rPr>
                <w:rFonts w:hint="eastAsia" w:ascii="仿宋_GB2312" w:hAnsi="仿宋_GB2312" w:eastAsia="仿宋_GB2312" w:cs="仿宋_GB2312"/>
                <w:bCs/>
                <w:color w:val="auto"/>
                <w:sz w:val="24"/>
                <w:szCs w:val="24"/>
                <w:highlight w:val="none"/>
                <w:rPrChange w:id="326" w:author="liuzhimei1949" w:date="2025-07-02T10:01:44Z">
                  <w:rPr>
                    <w:rFonts w:hint="eastAsia" w:ascii="仿宋_GB2312" w:hAnsi="仿宋_GB2312" w:eastAsia="仿宋_GB2312" w:cs="仿宋_GB2312"/>
                    <w:bCs/>
                    <w:sz w:val="24"/>
                    <w:szCs w:val="24"/>
                    <w:highlight w:val="none"/>
                  </w:rPr>
                </w:rPrChange>
              </w:rPr>
            </w:pPr>
            <w:r>
              <w:rPr>
                <w:rFonts w:hint="eastAsia" w:ascii="仿宋_GB2312" w:hAnsi="仿宋_GB2312" w:eastAsia="仿宋_GB2312" w:cs="仿宋_GB2312"/>
                <w:bCs/>
                <w:color w:val="auto"/>
                <w:sz w:val="24"/>
                <w:szCs w:val="24"/>
                <w:highlight w:val="none"/>
                <w:lang w:val="en-US" w:eastAsia="zh-CN"/>
                <w:rPrChange w:id="327" w:author="liuzhimei1949" w:date="2025-07-02T10:01:44Z">
                  <w:rPr>
                    <w:rFonts w:hint="eastAsia" w:ascii="仿宋_GB2312" w:hAnsi="仿宋_GB2312" w:eastAsia="仿宋_GB2312" w:cs="仿宋_GB2312"/>
                    <w:bCs/>
                    <w:sz w:val="24"/>
                    <w:szCs w:val="24"/>
                    <w:highlight w:val="none"/>
                    <w:lang w:val="en-US" w:eastAsia="zh-CN"/>
                  </w:rPr>
                </w:rPrChange>
              </w:rPr>
              <w:t>女</w:t>
            </w:r>
          </w:p>
        </w:tc>
        <w:tc>
          <w:tcPr>
            <w:tcW w:w="1039" w:type="pct"/>
            <w:vAlign w:val="center"/>
          </w:tcPr>
          <w:p w14:paraId="447AD62C">
            <w:pPr>
              <w:spacing w:line="360" w:lineRule="auto"/>
              <w:jc w:val="center"/>
              <w:rPr>
                <w:rFonts w:hint="eastAsia" w:ascii="仿宋_GB2312" w:hAnsi="仿宋_GB2312" w:eastAsia="仿宋_GB2312" w:cs="仿宋_GB2312"/>
                <w:color w:val="auto"/>
                <w:sz w:val="24"/>
                <w:szCs w:val="24"/>
                <w:highlight w:val="none"/>
                <w:rPrChange w:id="328" w:author="liuzhimei1949" w:date="2025-07-02T10:01:44Z">
                  <w:rPr>
                    <w:rFonts w:hint="eastAsia" w:ascii="仿宋_GB2312" w:hAnsi="仿宋_GB2312" w:eastAsia="仿宋_GB2312" w:cs="仿宋_GB2312"/>
                    <w:sz w:val="24"/>
                    <w:szCs w:val="24"/>
                    <w:highlight w:val="none"/>
                  </w:rPr>
                </w:rPrChange>
              </w:rPr>
            </w:pPr>
            <w:r>
              <w:rPr>
                <w:rFonts w:hint="eastAsia" w:ascii="仿宋_GB2312" w:hAnsi="仿宋_GB2312" w:eastAsia="仿宋_GB2312" w:cs="仿宋_GB2312"/>
                <w:color w:val="auto"/>
                <w:sz w:val="24"/>
                <w:szCs w:val="24"/>
                <w:highlight w:val="none"/>
                <w:rPrChange w:id="329" w:author="liuzhimei1949" w:date="2025-07-02T10:01:44Z">
                  <w:rPr>
                    <w:rFonts w:hint="eastAsia" w:ascii="仿宋_GB2312" w:hAnsi="仿宋_GB2312" w:eastAsia="仿宋_GB2312" w:cs="仿宋_GB2312"/>
                    <w:color w:val="000000"/>
                    <w:sz w:val="24"/>
                    <w:szCs w:val="24"/>
                    <w:highlight w:val="none"/>
                  </w:rPr>
                </w:rPrChange>
              </w:rPr>
              <w:t>高级工程师</w:t>
            </w:r>
          </w:p>
        </w:tc>
        <w:tc>
          <w:tcPr>
            <w:tcW w:w="1494" w:type="pct"/>
            <w:vAlign w:val="center"/>
          </w:tcPr>
          <w:p w14:paraId="7DC0384C">
            <w:pPr>
              <w:spacing w:line="400" w:lineRule="exact"/>
              <w:jc w:val="center"/>
              <w:rPr>
                <w:rFonts w:hint="eastAsia" w:ascii="仿宋_GB2312" w:hAnsi="仿宋_GB2312" w:eastAsia="仿宋_GB2312" w:cs="仿宋_GB2312"/>
                <w:bCs/>
                <w:color w:val="auto"/>
                <w:sz w:val="24"/>
                <w:szCs w:val="24"/>
                <w:highlight w:val="none"/>
                <w:lang w:val="en-US" w:eastAsia="zh-CN"/>
                <w:rPrChange w:id="330" w:author="liuzhimei1949" w:date="2025-07-02T10:01:44Z">
                  <w:rPr>
                    <w:rFonts w:hint="eastAsia" w:ascii="仿宋_GB2312" w:hAnsi="仿宋_GB2312" w:eastAsia="仿宋_GB2312" w:cs="仿宋_GB2312"/>
                    <w:bCs/>
                    <w:sz w:val="24"/>
                    <w:szCs w:val="24"/>
                    <w:highlight w:val="none"/>
                    <w:lang w:val="en-US" w:eastAsia="zh-CN"/>
                  </w:rPr>
                </w:rPrChange>
              </w:rPr>
            </w:pPr>
            <w:r>
              <w:rPr>
                <w:rFonts w:hint="eastAsia" w:ascii="仿宋_GB2312" w:hAnsi="仿宋_GB2312" w:eastAsia="仿宋_GB2312" w:cs="仿宋_GB2312"/>
                <w:bCs/>
                <w:color w:val="auto"/>
                <w:sz w:val="24"/>
                <w:szCs w:val="24"/>
                <w:highlight w:val="none"/>
                <w:rPrChange w:id="331" w:author="liuzhimei1949" w:date="2025-07-02T10:01:44Z">
                  <w:rPr>
                    <w:rFonts w:hint="eastAsia" w:ascii="仿宋_GB2312" w:hAnsi="仿宋_GB2312" w:eastAsia="仿宋_GB2312" w:cs="仿宋_GB2312"/>
                    <w:bCs/>
                    <w:sz w:val="24"/>
                    <w:szCs w:val="24"/>
                    <w:highlight w:val="none"/>
                  </w:rPr>
                </w:rPrChange>
              </w:rPr>
              <w:t>云南省标准化研究院</w:t>
            </w:r>
          </w:p>
        </w:tc>
        <w:tc>
          <w:tcPr>
            <w:tcW w:w="1302" w:type="pct"/>
            <w:vAlign w:val="center"/>
          </w:tcPr>
          <w:p w14:paraId="113A529E">
            <w:pPr>
              <w:spacing w:line="360" w:lineRule="auto"/>
              <w:jc w:val="center"/>
              <w:rPr>
                <w:rFonts w:hint="eastAsia" w:ascii="仿宋_GB2312" w:hAnsi="仿宋_GB2312" w:eastAsia="仿宋_GB2312" w:cs="仿宋_GB2312"/>
                <w:color w:val="auto"/>
                <w:sz w:val="24"/>
                <w:szCs w:val="24"/>
                <w:highlight w:val="none"/>
                <w:rPrChange w:id="332" w:author="liuzhimei1949" w:date="2025-07-02T10:01:44Z">
                  <w:rPr>
                    <w:rFonts w:hint="eastAsia" w:ascii="仿宋_GB2312" w:hAnsi="仿宋_GB2312" w:eastAsia="仿宋_GB2312" w:cs="仿宋_GB2312"/>
                    <w:color w:val="000000"/>
                    <w:sz w:val="24"/>
                    <w:szCs w:val="24"/>
                    <w:highlight w:val="none"/>
                  </w:rPr>
                </w:rPrChange>
              </w:rPr>
            </w:pPr>
            <w:r>
              <w:rPr>
                <w:rFonts w:hint="eastAsia" w:ascii="仿宋_GB2312" w:hAnsi="仿宋_GB2312" w:eastAsia="仿宋_GB2312" w:cs="仿宋_GB2312"/>
                <w:color w:val="auto"/>
                <w:sz w:val="24"/>
                <w:szCs w:val="24"/>
                <w:highlight w:val="none"/>
                <w:rPrChange w:id="333" w:author="liuzhimei1949" w:date="2025-07-02T10:01:44Z">
                  <w:rPr>
                    <w:rFonts w:hint="eastAsia" w:ascii="仿宋_GB2312" w:hAnsi="仿宋_GB2312" w:eastAsia="仿宋_GB2312" w:cs="仿宋_GB2312"/>
                    <w:color w:val="000000"/>
                    <w:sz w:val="24"/>
                    <w:szCs w:val="24"/>
                    <w:highlight w:val="none"/>
                  </w:rPr>
                </w:rPrChange>
              </w:rPr>
              <w:t>标准编制</w:t>
            </w:r>
          </w:p>
        </w:tc>
      </w:tr>
    </w:tbl>
    <w:p w14:paraId="0005DBD7">
      <w:pPr>
        <w:pStyle w:val="2"/>
        <w:ind w:firstLine="600"/>
        <w:rPr>
          <w:rFonts w:ascii="黑体" w:hAnsi="黑体" w:eastAsia="黑体" w:cs="黑体"/>
          <w:b w:val="0"/>
          <w:bCs/>
          <w:color w:val="auto"/>
          <w:sz w:val="32"/>
          <w:szCs w:val="32"/>
          <w:highlight w:val="none"/>
          <w:rPrChange w:id="334" w:author="liuzhimei1949" w:date="2025-07-02T10:01:44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335" w:author="liuzhimei1949" w:date="2025-07-02T10:01:44Z">
            <w:rPr>
              <w:rFonts w:hint="eastAsia" w:ascii="黑体" w:hAnsi="黑体" w:eastAsia="黑体" w:cs="黑体"/>
              <w:b w:val="0"/>
              <w:bCs/>
              <w:sz w:val="32"/>
              <w:szCs w:val="32"/>
            </w:rPr>
          </w:rPrChange>
        </w:rPr>
        <w:t>二、制定标准的必要性和意义</w:t>
      </w:r>
    </w:p>
    <w:p w14:paraId="581CD716">
      <w:pPr>
        <w:spacing w:line="360" w:lineRule="auto"/>
        <w:ind w:firstLine="640" w:firstLineChars="200"/>
        <w:rPr>
          <w:rFonts w:ascii="仿宋_GB2312" w:hAnsi="仿宋_GB2312" w:eastAsia="仿宋_GB2312" w:cs="仿宋_GB2312"/>
          <w:bCs/>
          <w:color w:val="auto"/>
          <w:sz w:val="32"/>
          <w:szCs w:val="32"/>
          <w:highlight w:val="none"/>
          <w:rPrChange w:id="336"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337" w:author="liuzhimei1949" w:date="2025-07-02T10:01:44Z">
            <w:rPr>
              <w:rFonts w:hint="eastAsia" w:ascii="仿宋_GB2312" w:hAnsi="仿宋_GB2312" w:eastAsia="仿宋_GB2312" w:cs="仿宋_GB2312"/>
              <w:bCs/>
              <w:sz w:val="32"/>
              <w:szCs w:val="32"/>
              <w:highlight w:val="none"/>
            </w:rPr>
          </w:rPrChange>
        </w:rPr>
        <w:t>烟叶是烟草行业发展的基础，烟叶生产的可持续发展事关行业发展全局。目前，我国的烟草行业面临着禁烟、入市压力困难、承担扶贫责任、环境保护等许多方面的压力，因此实现可持续发展是烟草行业稳定前行的需要，事关发展的全局。</w:t>
      </w:r>
    </w:p>
    <w:p w14:paraId="3CFA3E3F">
      <w:pPr>
        <w:spacing w:line="360" w:lineRule="auto"/>
        <w:ind w:firstLine="640" w:firstLineChars="200"/>
        <w:rPr>
          <w:rFonts w:ascii="仿宋_GB2312" w:hAnsi="仿宋_GB2312" w:eastAsia="仿宋_GB2312" w:cs="仿宋_GB2312"/>
          <w:bCs/>
          <w:color w:val="auto"/>
          <w:sz w:val="32"/>
          <w:szCs w:val="32"/>
          <w:highlight w:val="none"/>
          <w:rPrChange w:id="338"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339" w:author="liuzhimei1949" w:date="2025-07-02T10:01:44Z">
            <w:rPr>
              <w:rFonts w:hint="eastAsia" w:ascii="仿宋_GB2312" w:hAnsi="仿宋_GB2312" w:eastAsia="仿宋_GB2312" w:cs="仿宋_GB2312"/>
              <w:bCs/>
              <w:sz w:val="32"/>
              <w:szCs w:val="32"/>
              <w:highlight w:val="none"/>
            </w:rPr>
          </w:rPrChange>
        </w:rPr>
        <w:t>2001年以</w:t>
      </w:r>
      <w:r>
        <w:rPr>
          <w:rFonts w:hint="eastAsia" w:ascii="仿宋_GB2312" w:hAnsi="仿宋_GB2312" w:eastAsia="仿宋_GB2312" w:cs="仿宋_GB2312"/>
          <w:bCs/>
          <w:color w:val="auto"/>
          <w:sz w:val="32"/>
          <w:szCs w:val="32"/>
          <w:highlight w:val="none"/>
          <w:lang w:eastAsia="zh-CN"/>
          <w:rPrChange w:id="340" w:author="liuzhimei1949" w:date="2025-07-02T10:01:44Z">
            <w:rPr>
              <w:rFonts w:hint="eastAsia" w:ascii="仿宋_GB2312" w:hAnsi="仿宋_GB2312" w:eastAsia="仿宋_GB2312" w:cs="仿宋_GB2312"/>
              <w:bCs/>
              <w:sz w:val="32"/>
              <w:szCs w:val="32"/>
              <w:highlight w:val="none"/>
              <w:lang w:eastAsia="zh-CN"/>
            </w:rPr>
          </w:rPrChange>
        </w:rPr>
        <w:t>英美烟草集团</w:t>
      </w:r>
      <w:r>
        <w:rPr>
          <w:rFonts w:hint="eastAsia" w:ascii="仿宋_GB2312" w:hAnsi="仿宋_GB2312" w:eastAsia="仿宋_GB2312" w:cs="仿宋_GB2312"/>
          <w:bCs/>
          <w:color w:val="auto"/>
          <w:sz w:val="32"/>
          <w:szCs w:val="32"/>
          <w:highlight w:val="none"/>
          <w:rPrChange w:id="341" w:author="liuzhimei1949" w:date="2025-07-02T10:01:44Z">
            <w:rPr>
              <w:rFonts w:hint="eastAsia" w:ascii="仿宋_GB2312" w:hAnsi="仿宋_GB2312" w:eastAsia="仿宋_GB2312" w:cs="仿宋_GB2312"/>
              <w:bCs/>
              <w:sz w:val="32"/>
              <w:szCs w:val="32"/>
              <w:highlight w:val="none"/>
            </w:rPr>
          </w:rPrChange>
        </w:rPr>
        <w:t>为首的卷烟制造商提出烟草社会责任(Socia</w:t>
      </w:r>
      <w:r>
        <w:rPr>
          <w:rFonts w:hint="eastAsia" w:ascii="仿宋_GB2312" w:hAnsi="仿宋_GB2312" w:eastAsia="仿宋_GB2312" w:cs="仿宋_GB2312"/>
          <w:bCs/>
          <w:color w:val="auto"/>
          <w:sz w:val="32"/>
          <w:szCs w:val="32"/>
          <w:highlight w:val="none"/>
          <w:lang w:val="en-US" w:eastAsia="zh-CN"/>
          <w:rPrChange w:id="342" w:author="liuzhimei1949" w:date="2025-07-02T10:01:44Z">
            <w:rPr>
              <w:rFonts w:hint="eastAsia" w:ascii="仿宋_GB2312" w:hAnsi="仿宋_GB2312" w:eastAsia="仿宋_GB2312" w:cs="仿宋_GB2312"/>
              <w:bCs/>
              <w:sz w:val="32"/>
              <w:szCs w:val="32"/>
              <w:highlight w:val="none"/>
              <w:lang w:val="en-US" w:eastAsia="zh-CN"/>
            </w:rPr>
          </w:rPrChange>
        </w:rPr>
        <w:t>l</w:t>
      </w:r>
      <w:r>
        <w:rPr>
          <w:rFonts w:hint="eastAsia" w:ascii="仿宋_GB2312" w:hAnsi="仿宋_GB2312" w:eastAsia="仿宋_GB2312" w:cs="仿宋_GB2312"/>
          <w:bCs/>
          <w:color w:val="auto"/>
          <w:sz w:val="32"/>
          <w:szCs w:val="32"/>
          <w:highlight w:val="none"/>
          <w:rPrChange w:id="343" w:author="liuzhimei1949" w:date="2025-07-02T10:01:44Z">
            <w:rPr>
              <w:rFonts w:hint="eastAsia" w:ascii="仿宋_GB2312" w:hAnsi="仿宋_GB2312" w:eastAsia="仿宋_GB2312" w:cs="仿宋_GB2312"/>
              <w:bCs/>
              <w:sz w:val="32"/>
              <w:szCs w:val="32"/>
              <w:highlight w:val="none"/>
            </w:rPr>
          </w:rPrChange>
        </w:rPr>
        <w:t xml:space="preserve"> Responsibility in Tobacco</w:t>
      </w:r>
      <w:r>
        <w:rPr>
          <w:rFonts w:hint="eastAsia" w:ascii="仿宋_GB2312" w:hAnsi="仿宋_GB2312" w:eastAsia="仿宋_GB2312" w:cs="仿宋_GB2312"/>
          <w:bCs/>
          <w:color w:val="auto"/>
          <w:sz w:val="32"/>
          <w:szCs w:val="32"/>
          <w:highlight w:val="none"/>
          <w:lang w:val="en-US" w:eastAsia="zh-CN"/>
          <w:rPrChange w:id="344" w:author="liuzhimei1949" w:date="2025-07-02T10:01:44Z">
            <w:rPr>
              <w:rFonts w:hint="eastAsia" w:ascii="仿宋_GB2312" w:hAnsi="仿宋_GB2312" w:eastAsia="仿宋_GB2312" w:cs="仿宋_GB2312"/>
              <w:bCs/>
              <w:sz w:val="32"/>
              <w:szCs w:val="32"/>
              <w:highlight w:val="none"/>
              <w:lang w:val="en-US" w:eastAsia="zh-CN"/>
            </w:rPr>
          </w:rPrChange>
        </w:rPr>
        <w:t xml:space="preserve"> </w:t>
      </w:r>
      <w:r>
        <w:rPr>
          <w:rFonts w:hint="eastAsia" w:ascii="仿宋_GB2312" w:hAnsi="仿宋_GB2312" w:eastAsia="仿宋_GB2312" w:cs="仿宋_GB2312"/>
          <w:bCs/>
          <w:color w:val="auto"/>
          <w:sz w:val="32"/>
          <w:szCs w:val="32"/>
          <w:highlight w:val="none"/>
          <w:rPrChange w:id="345" w:author="liuzhimei1949" w:date="2025-07-02T10:01:44Z">
            <w:rPr>
              <w:rFonts w:hint="eastAsia" w:ascii="仿宋_GB2312" w:hAnsi="仿宋_GB2312" w:eastAsia="仿宋_GB2312" w:cs="仿宋_GB2312"/>
              <w:bCs/>
              <w:sz w:val="32"/>
              <w:szCs w:val="32"/>
              <w:highlight w:val="none"/>
            </w:rPr>
          </w:rPrChange>
        </w:rPr>
        <w:t>Production，SRTP)，接着2002年菲利普莫里斯公司又推出实施烟草良好农业规范(Good Agricultural</w:t>
      </w:r>
      <w:r>
        <w:rPr>
          <w:rFonts w:hint="eastAsia" w:ascii="仿宋_GB2312" w:hAnsi="仿宋_GB2312" w:eastAsia="仿宋_GB2312" w:cs="仿宋_GB2312"/>
          <w:bCs/>
          <w:color w:val="auto"/>
          <w:sz w:val="32"/>
          <w:szCs w:val="32"/>
          <w:highlight w:val="none"/>
          <w:lang w:val="en-US" w:eastAsia="zh-CN"/>
          <w:rPrChange w:id="346" w:author="liuzhimei1949" w:date="2025-07-02T10:01:44Z">
            <w:rPr>
              <w:rFonts w:hint="eastAsia" w:ascii="仿宋_GB2312" w:hAnsi="仿宋_GB2312" w:eastAsia="仿宋_GB2312" w:cs="仿宋_GB2312"/>
              <w:bCs/>
              <w:sz w:val="32"/>
              <w:szCs w:val="32"/>
              <w:highlight w:val="none"/>
              <w:lang w:val="en-US" w:eastAsia="zh-CN"/>
            </w:rPr>
          </w:rPrChange>
        </w:rPr>
        <w:t xml:space="preserve"> </w:t>
      </w:r>
      <w:r>
        <w:rPr>
          <w:rFonts w:hint="eastAsia" w:ascii="仿宋_GB2312" w:hAnsi="仿宋_GB2312" w:eastAsia="仿宋_GB2312" w:cs="仿宋_GB2312"/>
          <w:bCs/>
          <w:color w:val="auto"/>
          <w:sz w:val="32"/>
          <w:szCs w:val="32"/>
          <w:highlight w:val="none"/>
          <w:rPrChange w:id="347" w:author="liuzhimei1949" w:date="2025-07-02T10:01:44Z">
            <w:rPr>
              <w:rFonts w:hint="eastAsia" w:ascii="仿宋_GB2312" w:hAnsi="仿宋_GB2312" w:eastAsia="仿宋_GB2312" w:cs="仿宋_GB2312"/>
              <w:bCs/>
              <w:sz w:val="32"/>
              <w:szCs w:val="32"/>
              <w:highlight w:val="none"/>
            </w:rPr>
          </w:rPrChange>
        </w:rPr>
        <w:t>Practices，GAP)，从此，产品安全、环境保护、员工福利和可持续发展四大要素已经成为全球烟草追求的目标。随后我国烟草行业也迅速引入以上管理理念。为了烟草行业的发展与生态、社会与经济的发展协调统一，2015年</w:t>
      </w:r>
      <w:r>
        <w:rPr>
          <w:rFonts w:hint="eastAsia" w:ascii="仿宋_GB2312" w:hAnsi="仿宋_GB2312" w:eastAsia="仿宋_GB2312" w:cs="仿宋_GB2312"/>
          <w:bCs/>
          <w:color w:val="auto"/>
          <w:sz w:val="32"/>
          <w:szCs w:val="32"/>
          <w:highlight w:val="none"/>
          <w:lang w:eastAsia="zh-CN"/>
          <w:rPrChange w:id="348" w:author="liuzhimei1949" w:date="2025-07-02T10:01:44Z">
            <w:rPr>
              <w:rFonts w:hint="eastAsia" w:ascii="仿宋_GB2312" w:hAnsi="仿宋_GB2312" w:eastAsia="仿宋_GB2312" w:cs="仿宋_GB2312"/>
              <w:bCs/>
              <w:sz w:val="32"/>
              <w:szCs w:val="32"/>
              <w:highlight w:val="none"/>
              <w:lang w:eastAsia="zh-CN"/>
            </w:rPr>
          </w:rPrChange>
        </w:rPr>
        <w:t>英美烟草集团</w:t>
      </w:r>
      <w:r>
        <w:rPr>
          <w:rFonts w:hint="eastAsia" w:ascii="仿宋_GB2312" w:hAnsi="仿宋_GB2312" w:eastAsia="仿宋_GB2312" w:cs="仿宋_GB2312"/>
          <w:bCs/>
          <w:color w:val="auto"/>
          <w:sz w:val="32"/>
          <w:szCs w:val="32"/>
          <w:highlight w:val="none"/>
          <w:rPrChange w:id="349" w:author="liuzhimei1949" w:date="2025-07-02T10:01:44Z">
            <w:rPr>
              <w:rFonts w:hint="eastAsia" w:ascii="仿宋_GB2312" w:hAnsi="仿宋_GB2312" w:eastAsia="仿宋_GB2312" w:cs="仿宋_GB2312"/>
              <w:bCs/>
              <w:sz w:val="32"/>
              <w:szCs w:val="32"/>
              <w:highlight w:val="none"/>
            </w:rPr>
          </w:rPrChange>
        </w:rPr>
        <w:t>、帝国烟草集团、日本烟草国际、菲利普·莫里斯国际、雷诺和瑞典火柴公司六家世界卷烟制造商与英国AB Sustain公司合作，在SRTP与GAP的体系内容基础上合作创建了一个综合的烟叶可持续发展计划</w:t>
      </w:r>
      <w:r>
        <w:rPr>
          <w:rFonts w:hint="eastAsia" w:ascii="仿宋_GB2312" w:hAnsi="仿宋_GB2312" w:eastAsia="仿宋_GB2312" w:cs="仿宋_GB2312"/>
          <w:bCs/>
          <w:color w:val="auto"/>
          <w:sz w:val="32"/>
          <w:szCs w:val="32"/>
          <w:highlight w:val="none"/>
          <w:rPrChange w:id="350" w:author="liuzhimei1949" w:date="2025-07-02T10:01:44Z">
            <w:rPr>
              <w:rFonts w:hint="eastAsia" w:ascii="仿宋_GB2312" w:hAnsi="仿宋_GB2312" w:eastAsia="仿宋_GB2312" w:cs="仿宋_GB2312"/>
              <w:bCs/>
              <w:sz w:val="32"/>
              <w:szCs w:val="32"/>
            </w:rPr>
          </w:rPrChange>
        </w:rPr>
        <w:t>(Sustainable Tobacco</w:t>
      </w:r>
      <w:r>
        <w:rPr>
          <w:rFonts w:hint="eastAsia" w:ascii="仿宋_GB2312" w:hAnsi="仿宋_GB2312" w:eastAsia="仿宋_GB2312" w:cs="仿宋_GB2312"/>
          <w:bCs/>
          <w:color w:val="auto"/>
          <w:sz w:val="32"/>
          <w:szCs w:val="32"/>
          <w:highlight w:val="none"/>
          <w:lang w:val="en-US" w:eastAsia="zh-CN"/>
          <w:rPrChange w:id="351" w:author="liuzhimei1949" w:date="2025-07-02T10:01:44Z">
            <w:rPr>
              <w:rFonts w:hint="eastAsia" w:ascii="仿宋_GB2312" w:hAnsi="仿宋_GB2312" w:eastAsia="仿宋_GB2312" w:cs="仿宋_GB2312"/>
              <w:bCs/>
              <w:sz w:val="32"/>
              <w:szCs w:val="32"/>
              <w:lang w:val="en-US" w:eastAsia="zh-CN"/>
            </w:rPr>
          </w:rPrChange>
        </w:rPr>
        <w:t xml:space="preserve"> </w:t>
      </w:r>
      <w:r>
        <w:rPr>
          <w:rFonts w:hint="eastAsia" w:ascii="仿宋_GB2312" w:hAnsi="仿宋_GB2312" w:eastAsia="仿宋_GB2312" w:cs="仿宋_GB2312"/>
          <w:bCs/>
          <w:color w:val="auto"/>
          <w:sz w:val="32"/>
          <w:szCs w:val="32"/>
          <w:highlight w:val="none"/>
          <w:rPrChange w:id="352" w:author="liuzhimei1949" w:date="2025-07-02T10:01:44Z">
            <w:rPr>
              <w:rFonts w:hint="eastAsia" w:ascii="仿宋_GB2312" w:hAnsi="仿宋_GB2312" w:eastAsia="仿宋_GB2312" w:cs="仿宋_GB2312"/>
              <w:bCs/>
              <w:sz w:val="32"/>
              <w:szCs w:val="32"/>
            </w:rPr>
          </w:rPrChange>
        </w:rPr>
        <w:t>Programme，STP)</w:t>
      </w:r>
      <w:r>
        <w:rPr>
          <w:rFonts w:hint="eastAsia" w:ascii="仿宋_GB2312" w:hAnsi="仿宋_GB2312" w:eastAsia="仿宋_GB2312" w:cs="仿宋_GB2312"/>
          <w:bCs/>
          <w:color w:val="auto"/>
          <w:sz w:val="32"/>
          <w:szCs w:val="32"/>
          <w:highlight w:val="none"/>
          <w:rPrChange w:id="353" w:author="liuzhimei1949" w:date="2025-07-02T10:01:44Z">
            <w:rPr>
              <w:rFonts w:hint="eastAsia" w:ascii="仿宋_GB2312" w:hAnsi="仿宋_GB2312" w:eastAsia="仿宋_GB2312" w:cs="仿宋_GB2312"/>
              <w:bCs/>
              <w:sz w:val="32"/>
              <w:szCs w:val="32"/>
              <w:highlight w:val="none"/>
            </w:rPr>
          </w:rPrChange>
        </w:rPr>
        <w:t>，即在高效生产优质烟叶过程中，尽量减少对自然环境的</w:t>
      </w:r>
      <w:r>
        <w:rPr>
          <w:rFonts w:hint="eastAsia" w:ascii="仿宋_GB2312" w:hAnsi="仿宋_GB2312" w:eastAsia="仿宋_GB2312" w:cs="仿宋_GB2312"/>
          <w:bCs/>
          <w:color w:val="auto"/>
          <w:sz w:val="32"/>
          <w:szCs w:val="32"/>
          <w:highlight w:val="none"/>
          <w:lang w:val="en-US" w:eastAsia="zh-CN"/>
          <w:rPrChange w:id="354" w:author="liuzhimei1949" w:date="2025-07-02T10:01:44Z">
            <w:rPr>
              <w:rFonts w:hint="eastAsia" w:ascii="仿宋_GB2312" w:hAnsi="仿宋_GB2312" w:eastAsia="仿宋_GB2312" w:cs="仿宋_GB2312"/>
              <w:bCs/>
              <w:sz w:val="32"/>
              <w:szCs w:val="32"/>
              <w:highlight w:val="none"/>
              <w:lang w:val="en-US" w:eastAsia="zh-CN"/>
            </w:rPr>
          </w:rPrChange>
        </w:rPr>
        <w:t>负面</w:t>
      </w:r>
      <w:r>
        <w:rPr>
          <w:rFonts w:hint="eastAsia" w:ascii="仿宋_GB2312" w:hAnsi="仿宋_GB2312" w:eastAsia="仿宋_GB2312" w:cs="仿宋_GB2312"/>
          <w:bCs/>
          <w:color w:val="auto"/>
          <w:sz w:val="32"/>
          <w:szCs w:val="32"/>
          <w:highlight w:val="none"/>
          <w:rPrChange w:id="355" w:author="liuzhimei1949" w:date="2025-07-02T10:01:44Z">
            <w:rPr>
              <w:rFonts w:hint="eastAsia" w:ascii="仿宋_GB2312" w:hAnsi="仿宋_GB2312" w:eastAsia="仿宋_GB2312" w:cs="仿宋_GB2312"/>
              <w:bCs/>
              <w:sz w:val="32"/>
              <w:szCs w:val="32"/>
              <w:highlight w:val="none"/>
            </w:rPr>
          </w:rPrChange>
        </w:rPr>
        <w:t>影响，</w:t>
      </w:r>
      <w:r>
        <w:rPr>
          <w:rFonts w:hint="eastAsia" w:ascii="仿宋_GB2312" w:hAnsi="仿宋_GB2312" w:eastAsia="仿宋_GB2312" w:cs="仿宋_GB2312"/>
          <w:bCs/>
          <w:color w:val="auto"/>
          <w:sz w:val="32"/>
          <w:szCs w:val="32"/>
          <w:highlight w:val="none"/>
          <w:rPrChange w:id="356" w:author="liuzhimei1949" w:date="2025-07-02T10:01:44Z">
            <w:rPr>
              <w:rFonts w:hint="eastAsia" w:ascii="仿宋_GB2312" w:hAnsi="仿宋_GB2312" w:eastAsia="仿宋_GB2312" w:cs="仿宋_GB2312"/>
              <w:bCs/>
              <w:sz w:val="32"/>
              <w:szCs w:val="32"/>
            </w:rPr>
          </w:rPrChange>
        </w:rPr>
        <w:t>提高生产过程中参与人及社区社会经济水</w:t>
      </w:r>
      <w:r>
        <w:rPr>
          <w:rFonts w:hint="eastAsia" w:ascii="仿宋_GB2312" w:hAnsi="仿宋_GB2312" w:eastAsia="仿宋_GB2312" w:cs="仿宋_GB2312"/>
          <w:bCs/>
          <w:color w:val="auto"/>
          <w:sz w:val="32"/>
          <w:szCs w:val="32"/>
          <w:highlight w:val="none"/>
          <w:rPrChange w:id="357" w:author="liuzhimei1949" w:date="2025-07-02T10:01:44Z">
            <w:rPr>
              <w:rFonts w:hint="eastAsia" w:ascii="仿宋_GB2312" w:hAnsi="仿宋_GB2312" w:eastAsia="仿宋_GB2312" w:cs="仿宋_GB2312"/>
              <w:bCs/>
              <w:sz w:val="32"/>
              <w:szCs w:val="32"/>
            </w:rPr>
          </w:rPrChange>
        </w:rPr>
        <w:t>平</w:t>
      </w:r>
      <w:r>
        <w:rPr>
          <w:rFonts w:hint="eastAsia" w:ascii="仿宋_GB2312" w:hAnsi="仿宋_GB2312" w:eastAsia="仿宋_GB2312" w:cs="仿宋_GB2312"/>
          <w:bCs/>
          <w:color w:val="auto"/>
          <w:sz w:val="32"/>
          <w:szCs w:val="32"/>
          <w:highlight w:val="none"/>
          <w:rPrChange w:id="358" w:author="liuzhimei1949" w:date="2025-07-02T10:01:44Z">
            <w:rPr>
              <w:rFonts w:hint="eastAsia" w:ascii="仿宋_GB2312" w:hAnsi="仿宋_GB2312" w:eastAsia="仿宋_GB2312" w:cs="仿宋_GB2312"/>
              <w:bCs/>
              <w:sz w:val="32"/>
              <w:szCs w:val="32"/>
              <w:highlight w:val="yellow"/>
            </w:rPr>
          </w:rPrChange>
        </w:rPr>
        <w:t>，通过改进提升生产管理水平,形成可持续的优质烟叶高效生产模式。</w:t>
      </w:r>
    </w:p>
    <w:p w14:paraId="1DE65AF6">
      <w:pPr>
        <w:spacing w:line="360" w:lineRule="auto"/>
        <w:ind w:firstLine="640" w:firstLineChars="200"/>
        <w:rPr>
          <w:rFonts w:ascii="仿宋_GB2312" w:hAnsi="仿宋_GB2312" w:eastAsia="仿宋_GB2312" w:cs="仿宋_GB2312"/>
          <w:bCs/>
          <w:color w:val="auto"/>
          <w:sz w:val="32"/>
          <w:szCs w:val="32"/>
          <w:highlight w:val="none"/>
          <w:rPrChange w:id="359"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lang w:eastAsia="zh-CN"/>
          <w:rPrChange w:id="360"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361" w:author="liuzhimei1949" w:date="2025-07-02T10:01:44Z">
            <w:rPr>
              <w:rFonts w:hint="eastAsia" w:ascii="仿宋_GB2312" w:hAnsi="仿宋_GB2312" w:eastAsia="仿宋_GB2312" w:cs="仿宋_GB2312"/>
              <w:bCs/>
              <w:sz w:val="32"/>
              <w:szCs w:val="32"/>
              <w:highlight w:val="none"/>
            </w:rPr>
          </w:rPrChange>
        </w:rPr>
        <w:t>加工可持续发展规范（以下简称</w:t>
      </w:r>
      <w:r>
        <w:rPr>
          <w:rFonts w:hint="eastAsia" w:ascii="仿宋_GB2312" w:hAnsi="仿宋_GB2312" w:eastAsia="仿宋_GB2312" w:cs="仿宋_GB2312"/>
          <w:bCs/>
          <w:color w:val="auto"/>
          <w:sz w:val="32"/>
          <w:szCs w:val="32"/>
          <w:highlight w:val="none"/>
          <w:lang w:eastAsia="zh-CN"/>
          <w:rPrChange w:id="362" w:author="liuzhimei1949" w:date="2025-07-02T10:01:44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63" w:author="liuzhimei1949" w:date="2025-07-02T10:01:44Z">
            <w:rPr>
              <w:rFonts w:hint="eastAsia" w:ascii="仿宋_GB2312" w:hAnsi="仿宋_GB2312" w:eastAsia="仿宋_GB2312" w:cs="仿宋_GB2312"/>
              <w:bCs/>
              <w:sz w:val="32"/>
              <w:szCs w:val="32"/>
              <w:highlight w:val="none"/>
            </w:rPr>
          </w:rPrChange>
        </w:rPr>
        <w:t>规范</w:t>
      </w:r>
      <w:r>
        <w:rPr>
          <w:rFonts w:hint="eastAsia" w:ascii="仿宋_GB2312" w:hAnsi="仿宋_GB2312" w:eastAsia="仿宋_GB2312" w:cs="仿宋_GB2312"/>
          <w:bCs/>
          <w:color w:val="auto"/>
          <w:sz w:val="32"/>
          <w:szCs w:val="32"/>
          <w:highlight w:val="none"/>
          <w:lang w:eastAsia="zh-CN"/>
          <w:rPrChange w:id="364" w:author="liuzhimei1949" w:date="2025-07-02T10:01:44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65" w:author="liuzhimei1949" w:date="2025-07-02T10:01:44Z">
            <w:rPr>
              <w:rFonts w:hint="eastAsia" w:ascii="仿宋_GB2312" w:hAnsi="仿宋_GB2312" w:eastAsia="仿宋_GB2312" w:cs="仿宋_GB2312"/>
              <w:bCs/>
              <w:sz w:val="32"/>
              <w:szCs w:val="32"/>
              <w:highlight w:val="none"/>
            </w:rPr>
          </w:rPrChange>
        </w:rPr>
        <w:t>）是复烤加工国际标准化管理的要求，它覆盖了复烤加工企业的管理、环境、人员和设备设施</w:t>
      </w:r>
      <w:r>
        <w:rPr>
          <w:rFonts w:hint="eastAsia" w:ascii="仿宋_GB2312" w:hAnsi="仿宋_GB2312" w:eastAsia="仿宋_GB2312" w:cs="仿宋_GB2312"/>
          <w:bCs/>
          <w:color w:val="auto"/>
          <w:sz w:val="32"/>
          <w:szCs w:val="32"/>
          <w:highlight w:val="none"/>
          <w:lang w:eastAsia="zh-CN"/>
          <w:rPrChange w:id="366" w:author="liuzhimei1949" w:date="2025-07-02T10:01:44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lang w:val="en-US" w:eastAsia="zh-CN"/>
          <w:rPrChange w:id="367" w:author="liuzhimei1949" w:date="2025-07-02T10:01:44Z">
            <w:rPr>
              <w:rFonts w:hint="eastAsia" w:ascii="仿宋_GB2312" w:hAnsi="仿宋_GB2312" w:eastAsia="仿宋_GB2312" w:cs="仿宋_GB2312"/>
              <w:bCs/>
              <w:sz w:val="32"/>
              <w:szCs w:val="32"/>
              <w:highlight w:val="yellow"/>
              <w:lang w:val="en-US" w:eastAsia="zh-CN"/>
            </w:rPr>
          </w:rPrChange>
        </w:rPr>
        <w:t>安全五</w:t>
      </w:r>
      <w:r>
        <w:rPr>
          <w:rFonts w:hint="eastAsia" w:ascii="仿宋_GB2312" w:hAnsi="仿宋_GB2312" w:eastAsia="仿宋_GB2312" w:cs="仿宋_GB2312"/>
          <w:bCs/>
          <w:color w:val="auto"/>
          <w:sz w:val="32"/>
          <w:szCs w:val="32"/>
          <w:highlight w:val="none"/>
          <w:rPrChange w:id="368" w:author="liuzhimei1949" w:date="2025-07-02T10:01:44Z">
            <w:rPr>
              <w:rFonts w:hint="eastAsia" w:ascii="仿宋_GB2312" w:hAnsi="仿宋_GB2312" w:eastAsia="仿宋_GB2312" w:cs="仿宋_GB2312"/>
              <w:bCs/>
              <w:sz w:val="32"/>
              <w:szCs w:val="32"/>
              <w:highlight w:val="yellow"/>
            </w:rPr>
          </w:rPrChange>
        </w:rPr>
        <w:t>个</w:t>
      </w:r>
      <w:r>
        <w:rPr>
          <w:rFonts w:hint="eastAsia" w:ascii="仿宋_GB2312" w:hAnsi="仿宋_GB2312" w:eastAsia="仿宋_GB2312" w:cs="仿宋_GB2312"/>
          <w:bCs/>
          <w:color w:val="auto"/>
          <w:sz w:val="32"/>
          <w:szCs w:val="32"/>
          <w:highlight w:val="none"/>
          <w:rPrChange w:id="369" w:author="liuzhimei1949" w:date="2025-07-02T10:01:44Z">
            <w:rPr>
              <w:rFonts w:hint="eastAsia" w:ascii="仿宋_GB2312" w:hAnsi="仿宋_GB2312" w:eastAsia="仿宋_GB2312" w:cs="仿宋_GB2312"/>
              <w:bCs/>
              <w:sz w:val="32"/>
              <w:szCs w:val="32"/>
              <w:highlight w:val="none"/>
            </w:rPr>
          </w:rPrChange>
        </w:rPr>
        <w:t>方面活动的全过程，实施</w:t>
      </w:r>
      <w:r>
        <w:rPr>
          <w:rFonts w:hint="eastAsia" w:ascii="仿宋_GB2312" w:hAnsi="仿宋_GB2312" w:eastAsia="仿宋_GB2312" w:cs="仿宋_GB2312"/>
          <w:bCs/>
          <w:color w:val="auto"/>
          <w:sz w:val="32"/>
          <w:szCs w:val="32"/>
          <w:highlight w:val="none"/>
          <w:lang w:eastAsia="zh-CN"/>
          <w:rPrChange w:id="370" w:author="liuzhimei1949" w:date="2025-07-02T10:01:44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71" w:author="liuzhimei1949" w:date="2025-07-02T10:01:44Z">
            <w:rPr>
              <w:rFonts w:hint="eastAsia" w:ascii="仿宋_GB2312" w:hAnsi="仿宋_GB2312" w:eastAsia="仿宋_GB2312" w:cs="仿宋_GB2312"/>
              <w:bCs/>
              <w:sz w:val="32"/>
              <w:szCs w:val="32"/>
              <w:highlight w:val="none"/>
            </w:rPr>
          </w:rPrChange>
        </w:rPr>
        <w:t>规范</w:t>
      </w:r>
      <w:r>
        <w:rPr>
          <w:rFonts w:hint="eastAsia" w:ascii="仿宋_GB2312" w:hAnsi="仿宋_GB2312" w:eastAsia="仿宋_GB2312" w:cs="仿宋_GB2312"/>
          <w:bCs/>
          <w:color w:val="auto"/>
          <w:sz w:val="32"/>
          <w:szCs w:val="32"/>
          <w:highlight w:val="none"/>
          <w:lang w:eastAsia="zh-CN"/>
          <w:rPrChange w:id="372" w:author="liuzhimei1949" w:date="2025-07-02T10:01:44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373" w:author="liuzhimei1949" w:date="2025-07-02T10:01:44Z">
            <w:rPr>
              <w:rFonts w:hint="eastAsia" w:ascii="仿宋_GB2312" w:hAnsi="仿宋_GB2312" w:eastAsia="仿宋_GB2312" w:cs="仿宋_GB2312"/>
              <w:bCs/>
              <w:sz w:val="32"/>
              <w:szCs w:val="32"/>
              <w:highlight w:val="none"/>
            </w:rPr>
          </w:rPrChange>
        </w:rPr>
        <w:t>有利于</w:t>
      </w:r>
      <w:r>
        <w:rPr>
          <w:rFonts w:hint="eastAsia" w:ascii="仿宋_GB2312" w:hAnsi="仿宋_GB2312" w:eastAsia="仿宋_GB2312" w:cs="仿宋_GB2312"/>
          <w:bCs/>
          <w:color w:val="auto"/>
          <w:sz w:val="32"/>
          <w:szCs w:val="32"/>
          <w:highlight w:val="none"/>
          <w:lang w:val="en-US" w:eastAsia="zh-CN"/>
          <w:rPrChange w:id="374" w:author="liuzhimei1949" w:date="2025-07-02T10:01:44Z">
            <w:rPr>
              <w:rFonts w:hint="eastAsia" w:ascii="仿宋_GB2312" w:hAnsi="仿宋_GB2312" w:eastAsia="仿宋_GB2312" w:cs="仿宋_GB2312"/>
              <w:bCs/>
              <w:sz w:val="32"/>
              <w:szCs w:val="32"/>
              <w:highlight w:val="none"/>
              <w:lang w:val="en-US" w:eastAsia="zh-CN"/>
            </w:rPr>
          </w:rPrChange>
        </w:rPr>
        <w:t>烟叶</w:t>
      </w:r>
      <w:r>
        <w:rPr>
          <w:rFonts w:hint="eastAsia" w:ascii="仿宋_GB2312" w:hAnsi="仿宋_GB2312" w:eastAsia="仿宋_GB2312" w:cs="仿宋_GB2312"/>
          <w:bCs/>
          <w:color w:val="auto"/>
          <w:sz w:val="32"/>
          <w:szCs w:val="32"/>
          <w:highlight w:val="none"/>
          <w:rPrChange w:id="375" w:author="liuzhimei1949" w:date="2025-07-02T10:01:44Z">
            <w:rPr>
              <w:rFonts w:hint="eastAsia" w:ascii="仿宋_GB2312" w:hAnsi="仿宋_GB2312" w:eastAsia="仿宋_GB2312" w:cs="仿宋_GB2312"/>
              <w:bCs/>
              <w:sz w:val="32"/>
              <w:szCs w:val="32"/>
              <w:highlight w:val="none"/>
            </w:rPr>
          </w:rPrChange>
        </w:rPr>
        <w:t>复烤加工企业提高产品质量，提高生产过程中参与人及社区社会经济水平，并尽量限制对自然环境的影响，促进人员的健康安全，履行烟草行业的社会责任。</w:t>
      </w:r>
    </w:p>
    <w:p w14:paraId="10F7D994">
      <w:pPr>
        <w:spacing w:line="360" w:lineRule="auto"/>
        <w:ind w:firstLine="640" w:firstLineChars="200"/>
        <w:rPr>
          <w:rFonts w:ascii="仿宋_GB2312" w:hAnsi="仿宋_GB2312" w:eastAsia="仿宋_GB2312" w:cs="仿宋_GB2312"/>
          <w:bCs/>
          <w:color w:val="auto"/>
          <w:sz w:val="32"/>
          <w:szCs w:val="32"/>
          <w:highlight w:val="none"/>
          <w:rPrChange w:id="376"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377" w:author="liuzhimei1949" w:date="2025-07-02T10:01:44Z">
            <w:rPr>
              <w:rFonts w:hint="eastAsia" w:ascii="仿宋_GB2312" w:hAnsi="仿宋_GB2312" w:eastAsia="仿宋_GB2312" w:cs="仿宋_GB2312"/>
              <w:bCs/>
              <w:sz w:val="32"/>
              <w:szCs w:val="32"/>
              <w:highlight w:val="none"/>
            </w:rPr>
          </w:rPrChange>
        </w:rPr>
        <w:t>复烤加工企业实施</w:t>
      </w:r>
      <w:r>
        <w:rPr>
          <w:rFonts w:hint="eastAsia" w:ascii="仿宋_GB2312" w:hAnsi="仿宋_GB2312" w:eastAsia="仿宋_GB2312" w:cs="仿宋_GB2312"/>
          <w:bCs/>
          <w:color w:val="auto"/>
          <w:sz w:val="32"/>
          <w:szCs w:val="32"/>
          <w:highlight w:val="none"/>
          <w:lang w:eastAsia="zh-CN"/>
          <w:rPrChange w:id="378" w:author="liuzhimei1949" w:date="2025-07-02T10:01:44Z">
            <w:rPr>
              <w:rFonts w:hint="eastAsia" w:ascii="仿宋_GB2312" w:hAnsi="仿宋_GB2312" w:eastAsia="仿宋_GB2312" w:cs="仿宋_GB2312"/>
              <w:bCs/>
              <w:sz w:val="32"/>
              <w:szCs w:val="32"/>
              <w:highlight w:val="none"/>
              <w:lang w:eastAsia="zh-CN"/>
            </w:rPr>
          </w:rPrChange>
        </w:rPr>
        <w:t>“规范”</w:t>
      </w:r>
      <w:r>
        <w:rPr>
          <w:rFonts w:hint="eastAsia" w:ascii="仿宋_GB2312" w:hAnsi="仿宋_GB2312" w:eastAsia="仿宋_GB2312" w:cs="仿宋_GB2312"/>
          <w:bCs/>
          <w:color w:val="auto"/>
          <w:sz w:val="32"/>
          <w:szCs w:val="32"/>
          <w:highlight w:val="none"/>
          <w:rPrChange w:id="379" w:author="liuzhimei1949" w:date="2025-07-02T10:01:44Z">
            <w:rPr>
              <w:rFonts w:hint="eastAsia" w:ascii="仿宋_GB2312" w:hAnsi="仿宋_GB2312" w:eastAsia="仿宋_GB2312" w:cs="仿宋_GB2312"/>
              <w:bCs/>
              <w:sz w:val="32"/>
              <w:szCs w:val="32"/>
              <w:highlight w:val="none"/>
            </w:rPr>
          </w:rPrChange>
        </w:rPr>
        <w:t>工作，是与国际烟草复烤加工企业标准接轨的需要。复烤加工企业在实施</w:t>
      </w:r>
      <w:r>
        <w:rPr>
          <w:rFonts w:hint="eastAsia" w:ascii="仿宋_GB2312" w:hAnsi="仿宋_GB2312" w:eastAsia="仿宋_GB2312" w:cs="仿宋_GB2312"/>
          <w:bCs/>
          <w:color w:val="auto"/>
          <w:sz w:val="32"/>
          <w:szCs w:val="32"/>
          <w:highlight w:val="none"/>
          <w:lang w:eastAsia="zh-CN"/>
          <w:rPrChange w:id="380" w:author="liuzhimei1949" w:date="2025-07-02T10:01:44Z">
            <w:rPr>
              <w:rFonts w:hint="eastAsia" w:ascii="仿宋_GB2312" w:hAnsi="仿宋_GB2312" w:eastAsia="仿宋_GB2312" w:cs="仿宋_GB2312"/>
              <w:bCs/>
              <w:sz w:val="32"/>
              <w:szCs w:val="32"/>
              <w:highlight w:val="none"/>
              <w:lang w:eastAsia="zh-CN"/>
            </w:rPr>
          </w:rPrChange>
        </w:rPr>
        <w:t>“规范”</w:t>
      </w:r>
      <w:r>
        <w:rPr>
          <w:rFonts w:hint="eastAsia" w:ascii="仿宋_GB2312" w:hAnsi="仿宋_GB2312" w:eastAsia="仿宋_GB2312" w:cs="仿宋_GB2312"/>
          <w:bCs/>
          <w:color w:val="auto"/>
          <w:sz w:val="32"/>
          <w:szCs w:val="32"/>
          <w:highlight w:val="none"/>
          <w:rPrChange w:id="381" w:author="liuzhimei1949" w:date="2025-07-02T10:01:44Z">
            <w:rPr>
              <w:rFonts w:hint="eastAsia" w:ascii="仿宋_GB2312" w:hAnsi="仿宋_GB2312" w:eastAsia="仿宋_GB2312" w:cs="仿宋_GB2312"/>
              <w:bCs/>
              <w:sz w:val="32"/>
              <w:szCs w:val="32"/>
              <w:highlight w:val="none"/>
            </w:rPr>
          </w:rPrChange>
        </w:rPr>
        <w:t>过程中，离不开标准化的支撑引领作用，标准化是组织现代化生产的重要手段和必要条件，是公司实现科学管理和现代化管理的基础。通过标准体系的搭建，标准的制定和实施，有助于改善复烤加工企业生产环境、优化企业员工工作条件，提升烟叶出口加工管理水平。</w:t>
      </w:r>
    </w:p>
    <w:p w14:paraId="0F85ED49">
      <w:pPr>
        <w:spacing w:line="360" w:lineRule="auto"/>
        <w:ind w:firstLine="640" w:firstLineChars="200"/>
        <w:rPr>
          <w:rFonts w:ascii="仿宋_GB2312" w:hAnsi="仿宋_GB2312" w:eastAsia="仿宋_GB2312" w:cs="仿宋_GB2312"/>
          <w:bCs/>
          <w:color w:val="auto"/>
          <w:sz w:val="32"/>
          <w:szCs w:val="32"/>
          <w:highlight w:val="none"/>
          <w:rPrChange w:id="382"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383" w:author="liuzhimei1949" w:date="2025-07-02T10:01:44Z">
            <w:rPr>
              <w:rFonts w:hint="eastAsia" w:ascii="仿宋_GB2312" w:hAnsi="仿宋_GB2312" w:eastAsia="仿宋_GB2312" w:cs="仿宋_GB2312"/>
              <w:bCs/>
              <w:sz w:val="32"/>
              <w:szCs w:val="32"/>
              <w:highlight w:val="none"/>
            </w:rPr>
          </w:rPrChange>
        </w:rPr>
        <w:t>目前，云南省局（公司）要求系统出口加工工作规范发展和全面提升管理水平，从而提高云南烟叶出口质量，促进云南烟叶复烤加工企业高质量发展。</w:t>
      </w:r>
    </w:p>
    <w:p w14:paraId="3F46AF89">
      <w:pPr>
        <w:spacing w:line="360" w:lineRule="auto"/>
        <w:ind w:firstLine="640" w:firstLineChars="200"/>
        <w:rPr>
          <w:rFonts w:ascii="仿宋_GB2312" w:hAnsi="仿宋_GB2312" w:eastAsia="仿宋_GB2312" w:cs="仿宋_GB2312"/>
          <w:bCs/>
          <w:color w:val="auto"/>
          <w:sz w:val="32"/>
          <w:szCs w:val="32"/>
          <w:highlight w:val="none"/>
          <w:rPrChange w:id="384"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385" w:author="liuzhimei1949" w:date="2025-07-02T10:01:44Z">
            <w:rPr>
              <w:rFonts w:hint="eastAsia" w:ascii="仿宋_GB2312" w:hAnsi="仿宋_GB2312" w:eastAsia="仿宋_GB2312" w:cs="仿宋_GB2312"/>
              <w:bCs/>
              <w:sz w:val="32"/>
              <w:szCs w:val="32"/>
              <w:highlight w:val="none"/>
            </w:rPr>
          </w:rPrChange>
        </w:rPr>
        <w:t>但是查新发现，目前国家、行业、云南省在</w:t>
      </w:r>
      <w:r>
        <w:rPr>
          <w:rFonts w:hint="eastAsia" w:ascii="仿宋_GB2312" w:hAnsi="仿宋_GB2312" w:eastAsia="仿宋_GB2312" w:cs="仿宋_GB2312"/>
          <w:bCs/>
          <w:color w:val="auto"/>
          <w:sz w:val="32"/>
          <w:szCs w:val="32"/>
          <w:highlight w:val="none"/>
          <w:lang w:eastAsia="zh-CN"/>
          <w:rPrChange w:id="386"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387" w:author="liuzhimei1949" w:date="2025-07-02T10:01:44Z">
            <w:rPr>
              <w:rFonts w:hint="eastAsia" w:ascii="仿宋_GB2312" w:hAnsi="仿宋_GB2312" w:eastAsia="仿宋_GB2312" w:cs="仿宋_GB2312"/>
              <w:bCs/>
              <w:sz w:val="32"/>
              <w:szCs w:val="32"/>
              <w:highlight w:val="none"/>
            </w:rPr>
          </w:rPrChange>
        </w:rPr>
        <w:t>可持续发展规范实施方面还未制定相关标准，因此亟</w:t>
      </w:r>
      <w:r>
        <w:rPr>
          <w:rFonts w:hint="eastAsia" w:ascii="仿宋_GB2312" w:hAnsi="仿宋_GB2312" w:eastAsia="仿宋_GB2312" w:cs="仿宋_GB2312"/>
          <w:bCs/>
          <w:color w:val="auto"/>
          <w:sz w:val="32"/>
          <w:szCs w:val="32"/>
          <w:highlight w:val="none"/>
          <w:lang w:val="en-US" w:eastAsia="zh-CN"/>
          <w:rPrChange w:id="388" w:author="liuzhimei1949" w:date="2025-07-02T10:01:44Z">
            <w:rPr>
              <w:rFonts w:hint="eastAsia" w:ascii="仿宋_GB2312" w:hAnsi="仿宋_GB2312" w:eastAsia="仿宋_GB2312" w:cs="仿宋_GB2312"/>
              <w:bCs/>
              <w:sz w:val="32"/>
              <w:szCs w:val="32"/>
              <w:highlight w:val="none"/>
              <w:lang w:val="en-US" w:eastAsia="zh-CN"/>
            </w:rPr>
          </w:rPrChange>
        </w:rPr>
        <w:t>须</w:t>
      </w:r>
      <w:r>
        <w:rPr>
          <w:rFonts w:hint="eastAsia" w:ascii="仿宋_GB2312" w:hAnsi="仿宋_GB2312" w:eastAsia="仿宋_GB2312" w:cs="仿宋_GB2312"/>
          <w:bCs/>
          <w:color w:val="auto"/>
          <w:sz w:val="32"/>
          <w:szCs w:val="32"/>
          <w:highlight w:val="none"/>
          <w:rPrChange w:id="389" w:author="liuzhimei1949" w:date="2025-07-02T10:01:44Z">
            <w:rPr>
              <w:rFonts w:hint="eastAsia" w:ascii="仿宋_GB2312" w:hAnsi="仿宋_GB2312" w:eastAsia="仿宋_GB2312" w:cs="仿宋_GB2312"/>
              <w:bCs/>
              <w:sz w:val="32"/>
              <w:szCs w:val="32"/>
              <w:highlight w:val="none"/>
            </w:rPr>
          </w:rPrChange>
        </w:rPr>
        <w:t>制定我省《</w:t>
      </w:r>
      <w:del w:id="390" w:author="liuzhimei1949" w:date="2025-07-02T10:03:58Z">
        <w:r>
          <w:rPr>
            <w:rFonts w:hint="eastAsia" w:ascii="仿宋_GB2312" w:hAnsi="仿宋_GB2312" w:eastAsia="仿宋_GB2312" w:cs="仿宋_GB2312"/>
            <w:bCs/>
            <w:color w:val="auto"/>
            <w:sz w:val="32"/>
            <w:szCs w:val="32"/>
            <w:highlight w:val="none"/>
            <w:lang w:eastAsia="zh-CN"/>
            <w:rPrChange w:id="391" w:author="liuzhimei1949" w:date="2025-07-02T10:01:44Z">
              <w:rPr>
                <w:rFonts w:hint="eastAsia" w:ascii="仿宋_GB2312" w:hAnsi="仿宋_GB2312" w:eastAsia="仿宋_GB2312" w:cs="仿宋_GB2312"/>
                <w:bCs/>
                <w:sz w:val="32"/>
                <w:szCs w:val="32"/>
                <w:highlight w:val="none"/>
                <w:lang w:eastAsia="zh-CN"/>
              </w:rPr>
            </w:rPrChange>
          </w:rPr>
          <w:delText>烟叶复烤生产企业</w:delText>
        </w:r>
      </w:del>
      <w:del w:id="393" w:author="liuzhimei1949" w:date="2025-07-02T10:03:58Z">
        <w:r>
          <w:rPr>
            <w:rFonts w:hint="eastAsia" w:ascii="仿宋_GB2312" w:hAnsi="仿宋_GB2312" w:eastAsia="仿宋_GB2312" w:cs="仿宋_GB2312"/>
            <w:bCs/>
            <w:color w:val="auto"/>
            <w:sz w:val="32"/>
            <w:szCs w:val="32"/>
            <w:highlight w:val="none"/>
            <w:rPrChange w:id="394" w:author="liuzhimei1949" w:date="2025-07-02T10:01:44Z">
              <w:rPr>
                <w:rFonts w:hint="eastAsia" w:ascii="仿宋_GB2312" w:hAnsi="仿宋_GB2312" w:eastAsia="仿宋_GB2312" w:cs="仿宋_GB2312"/>
                <w:bCs/>
                <w:sz w:val="32"/>
                <w:szCs w:val="32"/>
                <w:highlight w:val="none"/>
              </w:rPr>
            </w:rPrChange>
          </w:rPr>
          <w:delText>可持续发展规范实施指南</w:delText>
        </w:r>
      </w:del>
      <w:ins w:id="396" w:author="liuzhimei1949" w:date="2025-07-02T10:03:58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397" w:author="liuzhimei1949" w:date="2025-07-02T10:01:44Z">
            <w:rPr>
              <w:rFonts w:hint="eastAsia" w:ascii="仿宋_GB2312" w:hAnsi="仿宋_GB2312" w:eastAsia="仿宋_GB2312" w:cs="仿宋_GB2312"/>
              <w:bCs/>
              <w:sz w:val="32"/>
              <w:szCs w:val="32"/>
              <w:highlight w:val="none"/>
            </w:rPr>
          </w:rPrChange>
        </w:rPr>
        <w:t>》系列标准为</w:t>
      </w:r>
      <w:r>
        <w:rPr>
          <w:rFonts w:hint="eastAsia" w:ascii="仿宋_GB2312" w:hAnsi="仿宋_GB2312" w:eastAsia="仿宋_GB2312" w:cs="仿宋_GB2312"/>
          <w:bCs/>
          <w:color w:val="auto"/>
          <w:sz w:val="32"/>
          <w:szCs w:val="32"/>
          <w:highlight w:val="none"/>
          <w:lang w:eastAsia="zh-CN"/>
          <w:rPrChange w:id="398"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399" w:author="liuzhimei1949" w:date="2025-07-02T10:01:44Z">
            <w:rPr>
              <w:rFonts w:hint="eastAsia" w:ascii="仿宋_GB2312" w:hAnsi="仿宋_GB2312" w:eastAsia="仿宋_GB2312" w:cs="仿宋_GB2312"/>
              <w:bCs/>
              <w:sz w:val="32"/>
              <w:szCs w:val="32"/>
              <w:highlight w:val="none"/>
            </w:rPr>
          </w:rPrChange>
        </w:rPr>
        <w:t>可持续发展规范实施提供有力支撑。</w:t>
      </w:r>
    </w:p>
    <w:p w14:paraId="2C59BCC1">
      <w:pPr>
        <w:spacing w:line="360" w:lineRule="auto"/>
        <w:ind w:firstLine="640" w:firstLineChars="200"/>
        <w:rPr>
          <w:rFonts w:ascii="仿宋_GB2312" w:hAnsi="仿宋_GB2312" w:eastAsia="仿宋_GB2312" w:cs="仿宋_GB2312"/>
          <w:bCs/>
          <w:color w:val="auto"/>
          <w:sz w:val="32"/>
          <w:szCs w:val="32"/>
          <w:highlight w:val="none"/>
          <w:rPrChange w:id="400"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01" w:author="liuzhimei1949" w:date="2025-07-02T10:01:44Z">
            <w:rPr>
              <w:rFonts w:hint="eastAsia" w:ascii="仿宋_GB2312" w:hAnsi="仿宋_GB2312" w:eastAsia="仿宋_GB2312" w:cs="仿宋_GB2312"/>
              <w:bCs/>
              <w:sz w:val="32"/>
              <w:szCs w:val="32"/>
              <w:highlight w:val="none"/>
            </w:rPr>
          </w:rPrChange>
        </w:rPr>
        <w:t>基于以上问题，我们起草了《</w:t>
      </w:r>
      <w:del w:id="402" w:author="liuzhimei1949" w:date="2025-07-02T10:04:00Z">
        <w:r>
          <w:rPr>
            <w:rFonts w:hint="eastAsia" w:ascii="仿宋_GB2312" w:hAnsi="仿宋_GB2312" w:eastAsia="仿宋_GB2312" w:cs="仿宋_GB2312"/>
            <w:bCs/>
            <w:color w:val="auto"/>
            <w:sz w:val="32"/>
            <w:szCs w:val="32"/>
            <w:highlight w:val="none"/>
            <w:lang w:eastAsia="zh-CN"/>
            <w:rPrChange w:id="403" w:author="liuzhimei1949" w:date="2025-07-02T10:01:44Z">
              <w:rPr>
                <w:rFonts w:hint="eastAsia" w:ascii="仿宋_GB2312" w:hAnsi="仿宋_GB2312" w:eastAsia="仿宋_GB2312" w:cs="仿宋_GB2312"/>
                <w:bCs/>
                <w:sz w:val="32"/>
                <w:szCs w:val="32"/>
                <w:highlight w:val="none"/>
                <w:lang w:eastAsia="zh-CN"/>
              </w:rPr>
            </w:rPrChange>
          </w:rPr>
          <w:delText>烟叶复烤生产企业</w:delText>
        </w:r>
      </w:del>
      <w:del w:id="405" w:author="liuzhimei1949" w:date="2025-07-02T10:04:00Z">
        <w:r>
          <w:rPr>
            <w:rFonts w:hint="eastAsia" w:ascii="仿宋_GB2312" w:hAnsi="仿宋_GB2312" w:eastAsia="仿宋_GB2312" w:cs="仿宋_GB2312"/>
            <w:bCs/>
            <w:color w:val="auto"/>
            <w:sz w:val="32"/>
            <w:szCs w:val="32"/>
            <w:highlight w:val="none"/>
            <w:rPrChange w:id="406" w:author="liuzhimei1949" w:date="2025-07-02T10:01:44Z">
              <w:rPr>
                <w:rFonts w:hint="eastAsia" w:ascii="仿宋_GB2312" w:hAnsi="仿宋_GB2312" w:eastAsia="仿宋_GB2312" w:cs="仿宋_GB2312"/>
                <w:bCs/>
                <w:sz w:val="32"/>
                <w:szCs w:val="32"/>
                <w:highlight w:val="none"/>
              </w:rPr>
            </w:rPrChange>
          </w:rPr>
          <w:delText>可持续发展规范实施指南</w:delText>
        </w:r>
      </w:del>
      <w:ins w:id="408" w:author="liuzhimei1949" w:date="2025-07-02T10:04:00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409" w:author="liuzhimei1949" w:date="2025-07-02T10:01:44Z">
            <w:rPr>
              <w:rFonts w:hint="eastAsia" w:ascii="仿宋_GB2312" w:hAnsi="仿宋_GB2312" w:eastAsia="仿宋_GB2312" w:cs="仿宋_GB2312"/>
              <w:bCs/>
              <w:sz w:val="32"/>
              <w:szCs w:val="32"/>
              <w:highlight w:val="none"/>
            </w:rPr>
          </w:rPrChange>
        </w:rPr>
        <w:t xml:space="preserve"> 第1部分 总则》，确立了</w:t>
      </w:r>
      <w:r>
        <w:rPr>
          <w:rFonts w:hint="eastAsia" w:ascii="仿宋_GB2312" w:hAnsi="仿宋_GB2312" w:eastAsia="仿宋_GB2312" w:cs="仿宋_GB2312"/>
          <w:bCs/>
          <w:color w:val="auto"/>
          <w:sz w:val="32"/>
          <w:szCs w:val="32"/>
          <w:highlight w:val="none"/>
          <w:lang w:eastAsia="zh-CN"/>
          <w:rPrChange w:id="410"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411" w:author="liuzhimei1949" w:date="2025-07-02T10:01:44Z">
            <w:rPr>
              <w:rFonts w:hint="eastAsia" w:ascii="仿宋_GB2312" w:hAnsi="仿宋_GB2312" w:eastAsia="仿宋_GB2312" w:cs="仿宋_GB2312"/>
              <w:bCs/>
              <w:sz w:val="32"/>
              <w:szCs w:val="32"/>
              <w:highlight w:val="none"/>
            </w:rPr>
          </w:rPrChange>
        </w:rPr>
        <w:t>企业开展</w:t>
      </w:r>
      <w:r>
        <w:rPr>
          <w:rFonts w:hint="eastAsia" w:ascii="仿宋_GB2312" w:hAnsi="仿宋_GB2312" w:eastAsia="仿宋_GB2312" w:cs="仿宋_GB2312"/>
          <w:bCs/>
          <w:color w:val="auto"/>
          <w:sz w:val="32"/>
          <w:szCs w:val="32"/>
          <w:highlight w:val="none"/>
          <w:lang w:eastAsia="zh-CN"/>
          <w:rPrChange w:id="412"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413" w:author="liuzhimei1949" w:date="2025-07-02T10:01:44Z">
            <w:rPr>
              <w:rFonts w:hint="eastAsia" w:ascii="仿宋_GB2312" w:hAnsi="仿宋_GB2312" w:eastAsia="仿宋_GB2312" w:cs="仿宋_GB2312"/>
              <w:bCs/>
              <w:sz w:val="32"/>
              <w:szCs w:val="32"/>
              <w:highlight w:val="none"/>
            </w:rPr>
          </w:rPrChange>
        </w:rPr>
        <w:t>可持续发展工作的总体要求，并给出了对</w:t>
      </w:r>
      <w:r>
        <w:rPr>
          <w:rFonts w:hint="eastAsia" w:ascii="仿宋_GB2312" w:hAnsi="仿宋_GB2312" w:eastAsia="仿宋_GB2312" w:cs="仿宋_GB2312"/>
          <w:bCs/>
          <w:color w:val="auto"/>
          <w:sz w:val="32"/>
          <w:szCs w:val="32"/>
          <w:highlight w:val="none"/>
          <w:lang w:eastAsia="zh-CN"/>
          <w:rPrChange w:id="414"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415" w:author="liuzhimei1949" w:date="2025-07-02T10:01:44Z">
            <w:rPr>
              <w:rFonts w:hint="eastAsia" w:ascii="仿宋_GB2312" w:hAnsi="仿宋_GB2312" w:eastAsia="仿宋_GB2312" w:cs="仿宋_GB2312"/>
              <w:bCs/>
              <w:sz w:val="32"/>
              <w:szCs w:val="32"/>
              <w:highlight w:val="none"/>
            </w:rPr>
          </w:rPrChange>
        </w:rPr>
        <w:t>企业开展</w:t>
      </w:r>
      <w:r>
        <w:rPr>
          <w:rFonts w:hint="eastAsia" w:ascii="仿宋_GB2312" w:hAnsi="仿宋_GB2312" w:eastAsia="仿宋_GB2312" w:cs="仿宋_GB2312"/>
          <w:bCs/>
          <w:color w:val="auto"/>
          <w:sz w:val="32"/>
          <w:szCs w:val="32"/>
          <w:highlight w:val="none"/>
          <w:lang w:eastAsia="zh-CN"/>
          <w:rPrChange w:id="416" w:author="liuzhimei1949" w:date="2025-07-02T10:01:44Z">
            <w:rPr>
              <w:rFonts w:hint="eastAsia" w:ascii="仿宋_GB2312" w:hAnsi="仿宋_GB2312" w:eastAsia="仿宋_GB2312" w:cs="仿宋_GB2312"/>
              <w:bCs/>
              <w:sz w:val="32"/>
              <w:szCs w:val="32"/>
              <w:highlight w:val="none"/>
              <w:lang w:eastAsia="zh-CN"/>
            </w:rPr>
          </w:rPrChange>
        </w:rPr>
        <w:t>烟叶复烤生产企业</w:t>
      </w:r>
      <w:r>
        <w:rPr>
          <w:rFonts w:hint="eastAsia" w:ascii="仿宋_GB2312" w:hAnsi="仿宋_GB2312" w:eastAsia="仿宋_GB2312" w:cs="仿宋_GB2312"/>
          <w:bCs/>
          <w:color w:val="auto"/>
          <w:sz w:val="32"/>
          <w:szCs w:val="32"/>
          <w:highlight w:val="none"/>
          <w:rPrChange w:id="417" w:author="liuzhimei1949" w:date="2025-07-02T10:01:44Z">
            <w:rPr>
              <w:rFonts w:hint="eastAsia" w:ascii="仿宋_GB2312" w:hAnsi="仿宋_GB2312" w:eastAsia="仿宋_GB2312" w:cs="仿宋_GB2312"/>
              <w:bCs/>
              <w:sz w:val="32"/>
              <w:szCs w:val="32"/>
              <w:highlight w:val="none"/>
            </w:rPr>
          </w:rPrChange>
        </w:rPr>
        <w:t>可持续发展工作的机构管理、工作内容</w:t>
      </w:r>
      <w:r>
        <w:rPr>
          <w:rFonts w:hint="eastAsia" w:ascii="仿宋_GB2312" w:hAnsi="仿宋_GB2312" w:eastAsia="仿宋_GB2312" w:cs="仿宋_GB2312"/>
          <w:bCs/>
          <w:color w:val="auto"/>
          <w:sz w:val="32"/>
          <w:szCs w:val="32"/>
          <w:highlight w:val="none"/>
          <w:lang w:eastAsia="zh-CN"/>
          <w:rPrChange w:id="418" w:author="liuzhimei1949" w:date="2025-07-02T10:01:44Z">
            <w:rPr>
              <w:rFonts w:hint="eastAsia" w:ascii="仿宋_GB2312" w:hAnsi="仿宋_GB2312" w:eastAsia="仿宋_GB2312" w:cs="仿宋_GB2312"/>
              <w:bCs/>
              <w:sz w:val="32"/>
              <w:szCs w:val="32"/>
              <w:highlight w:val="yellow"/>
              <w:lang w:eastAsia="zh-CN"/>
            </w:rPr>
          </w:rPrChange>
        </w:rPr>
        <w:t>、</w:t>
      </w:r>
      <w:r>
        <w:rPr>
          <w:rFonts w:hint="eastAsia" w:ascii="仿宋_GB2312" w:hAnsi="仿宋_GB2312" w:eastAsia="仿宋_GB2312" w:cs="仿宋_GB2312"/>
          <w:bCs/>
          <w:color w:val="auto"/>
          <w:sz w:val="32"/>
          <w:szCs w:val="32"/>
          <w:highlight w:val="none"/>
          <w:rPrChange w:id="419" w:author="liuzhimei1949" w:date="2025-07-02T10:01:44Z">
            <w:rPr>
              <w:rFonts w:hint="eastAsia" w:ascii="仿宋_GB2312" w:hAnsi="仿宋_GB2312" w:eastAsia="仿宋_GB2312" w:cs="仿宋_GB2312"/>
              <w:bCs/>
              <w:sz w:val="32"/>
              <w:szCs w:val="32"/>
              <w:highlight w:val="none"/>
            </w:rPr>
          </w:rPrChange>
        </w:rPr>
        <w:t>信息化管理、经费管理和创新管理的建议。</w:t>
      </w:r>
    </w:p>
    <w:p w14:paraId="59DF1F35">
      <w:pPr>
        <w:pStyle w:val="2"/>
        <w:spacing w:line="240" w:lineRule="auto"/>
        <w:ind w:firstLine="640" w:firstLineChars="200"/>
        <w:rPr>
          <w:rFonts w:ascii="黑体" w:hAnsi="黑体" w:eastAsia="黑体" w:cs="黑体"/>
          <w:b w:val="0"/>
          <w:bCs/>
          <w:color w:val="auto"/>
          <w:sz w:val="32"/>
          <w:szCs w:val="32"/>
          <w:highlight w:val="none"/>
          <w:rPrChange w:id="420" w:author="liuzhimei1949" w:date="2025-07-02T10:01:44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421" w:author="liuzhimei1949" w:date="2025-07-02T10:01:44Z">
            <w:rPr>
              <w:rFonts w:hint="eastAsia" w:ascii="黑体" w:hAnsi="黑体" w:eastAsia="黑体" w:cs="黑体"/>
              <w:b w:val="0"/>
              <w:bCs/>
              <w:sz w:val="32"/>
              <w:szCs w:val="32"/>
            </w:rPr>
          </w:rPrChange>
        </w:rPr>
        <w:t>三、</w:t>
      </w:r>
      <w:r>
        <w:rPr>
          <w:rFonts w:ascii="黑体" w:hAnsi="黑体" w:eastAsia="黑体" w:cs="黑体"/>
          <w:b w:val="0"/>
          <w:bCs/>
          <w:color w:val="auto"/>
          <w:sz w:val="32"/>
          <w:szCs w:val="32"/>
          <w:highlight w:val="none"/>
          <w:rPrChange w:id="422" w:author="liuzhimei1949" w:date="2025-07-02T10:01:44Z">
            <w:rPr>
              <w:rFonts w:ascii="黑体" w:hAnsi="黑体" w:eastAsia="黑体" w:cs="黑体"/>
              <w:b w:val="0"/>
              <w:bCs/>
              <w:sz w:val="32"/>
              <w:szCs w:val="32"/>
            </w:rPr>
          </w:rPrChange>
        </w:rPr>
        <w:t>主要起草过程</w:t>
      </w:r>
    </w:p>
    <w:p w14:paraId="057266DF">
      <w:pPr>
        <w:pStyle w:val="3"/>
        <w:numPr>
          <w:ilvl w:val="1"/>
          <w:numId w:val="0"/>
        </w:numPr>
        <w:adjustRightInd w:val="0"/>
        <w:snapToGrid w:val="0"/>
        <w:spacing w:before="0" w:after="0" w:line="240" w:lineRule="auto"/>
        <w:ind w:left="0" w:leftChars="0" w:firstLine="640" w:firstLineChars="200"/>
        <w:rPr>
          <w:rFonts w:hint="eastAsia" w:ascii="楷体_GB2312" w:hAnsi="楷体_GB2312" w:eastAsia="楷体_GB2312" w:cs="楷体_GB2312"/>
          <w:b w:val="0"/>
          <w:bCs w:val="0"/>
          <w:color w:val="auto"/>
          <w:sz w:val="32"/>
          <w:szCs w:val="32"/>
          <w:highlight w:val="none"/>
          <w:rPrChange w:id="423" w:author="liuzhimei1949" w:date="2025-07-02T10:01:44Z">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lang w:eastAsia="zh-CN"/>
          <w:rPrChange w:id="424"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sz w:val="32"/>
          <w:szCs w:val="32"/>
          <w:highlight w:val="none"/>
          <w:lang w:val="en-US" w:eastAsia="zh-CN"/>
          <w:rPrChange w:id="425" w:author="liuzhimei1949" w:date="2025-07-02T10:01:44Z">
            <w:rPr>
              <w:rFonts w:hint="eastAsia" w:ascii="楷体_GB2312" w:hAnsi="楷体_GB2312" w:eastAsia="楷体_GB2312" w:cs="楷体_GB2312"/>
              <w:b w:val="0"/>
              <w:bCs w:val="0"/>
              <w:color w:val="000000" w:themeColor="text1"/>
              <w:sz w:val="32"/>
              <w:szCs w:val="32"/>
              <w:highlight w:val="none"/>
              <w:lang w:val="en-US" w:eastAsia="zh-CN"/>
              <w14:textFill>
                <w14:solidFill>
                  <w14:schemeClr w14:val="tx1"/>
                </w14:solidFill>
              </w14:textFill>
            </w:rPr>
          </w:rPrChange>
        </w:rPr>
        <w:t>一</w:t>
      </w:r>
      <w:r>
        <w:rPr>
          <w:rFonts w:hint="eastAsia" w:ascii="楷体_GB2312" w:hAnsi="楷体_GB2312" w:eastAsia="楷体_GB2312" w:cs="楷体_GB2312"/>
          <w:b w:val="0"/>
          <w:bCs w:val="0"/>
          <w:color w:val="auto"/>
          <w:sz w:val="32"/>
          <w:szCs w:val="32"/>
          <w:highlight w:val="none"/>
          <w:rPrChange w:id="426" w:author="liuzhimei1949" w:date="2025-07-02T10:01:44Z">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rPrChange>
        </w:rPr>
        <w:t>）第一阶段</w:t>
      </w:r>
    </w:p>
    <w:p w14:paraId="28359F1B">
      <w:pPr>
        <w:spacing w:line="360" w:lineRule="auto"/>
        <w:ind w:firstLine="640" w:firstLineChars="200"/>
        <w:rPr>
          <w:rFonts w:hint="eastAsia" w:ascii="仿宋_GB2312" w:hAnsi="仿宋_GB2312" w:eastAsia="仿宋_GB2312" w:cs="仿宋_GB2312"/>
          <w:bCs/>
          <w:color w:val="auto"/>
          <w:sz w:val="32"/>
          <w:szCs w:val="32"/>
          <w:highlight w:val="none"/>
          <w:lang w:eastAsia="zh-CN"/>
          <w:rPrChange w:id="427" w:author="liuzhimei1949" w:date="2025-07-02T10:01:44Z">
            <w:rPr>
              <w:rFonts w:hint="eastAsia" w:ascii="仿宋_GB2312" w:hAnsi="仿宋_GB2312" w:eastAsia="仿宋_GB2312" w:cs="仿宋_GB2312"/>
              <w:bCs/>
              <w:sz w:val="32"/>
              <w:szCs w:val="32"/>
              <w:highlight w:val="none"/>
              <w:lang w:eastAsia="zh-CN"/>
            </w:rPr>
          </w:rPrChange>
        </w:rPr>
      </w:pPr>
      <w:r>
        <w:rPr>
          <w:rFonts w:hint="eastAsia" w:ascii="仿宋_GB2312" w:hAnsi="仿宋_GB2312" w:eastAsia="仿宋_GB2312" w:cs="仿宋_GB2312"/>
          <w:bCs/>
          <w:color w:val="auto"/>
          <w:sz w:val="32"/>
          <w:szCs w:val="32"/>
          <w:highlight w:val="none"/>
          <w:rPrChange w:id="428" w:author="liuzhimei1949" w:date="2025-07-02T10:01:44Z">
            <w:rPr>
              <w:rFonts w:hint="eastAsia" w:ascii="仿宋_GB2312" w:hAnsi="仿宋_GB2312" w:eastAsia="仿宋_GB2312" w:cs="仿宋_GB2312"/>
              <w:bCs/>
              <w:sz w:val="32"/>
              <w:szCs w:val="32"/>
              <w:highlight w:val="none"/>
            </w:rPr>
          </w:rPrChange>
        </w:rPr>
        <w:t>202</w:t>
      </w:r>
      <w:r>
        <w:rPr>
          <w:rFonts w:hint="eastAsia" w:ascii="仿宋_GB2312" w:hAnsi="仿宋_GB2312" w:eastAsia="仿宋_GB2312" w:cs="仿宋_GB2312"/>
          <w:bCs/>
          <w:color w:val="auto"/>
          <w:sz w:val="32"/>
          <w:szCs w:val="32"/>
          <w:highlight w:val="none"/>
          <w:lang w:val="en-US" w:eastAsia="zh-CN"/>
          <w:rPrChange w:id="429" w:author="liuzhimei1949" w:date="2025-07-02T10:01:44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30" w:author="liuzhimei1949" w:date="2025-07-02T10:01:44Z">
            <w:rPr>
              <w:rFonts w:hint="eastAsia" w:ascii="仿宋_GB2312" w:hAnsi="仿宋_GB2312" w:eastAsia="仿宋_GB2312" w:cs="仿宋_GB2312"/>
              <w:bCs/>
              <w:sz w:val="32"/>
              <w:szCs w:val="32"/>
              <w:highlight w:val="none"/>
            </w:rPr>
          </w:rPrChange>
        </w:rPr>
        <w:t>年</w:t>
      </w:r>
      <w:r>
        <w:rPr>
          <w:rFonts w:hint="eastAsia" w:ascii="仿宋_GB2312" w:hAnsi="仿宋_GB2312" w:eastAsia="仿宋_GB2312" w:cs="仿宋_GB2312"/>
          <w:bCs/>
          <w:color w:val="auto"/>
          <w:sz w:val="32"/>
          <w:szCs w:val="32"/>
          <w:highlight w:val="none"/>
          <w:lang w:val="en-US" w:eastAsia="zh-CN"/>
          <w:rPrChange w:id="431" w:author="liuzhimei1949" w:date="2025-07-02T10:01:44Z">
            <w:rPr>
              <w:rFonts w:hint="eastAsia" w:ascii="仿宋_GB2312" w:hAnsi="仿宋_GB2312" w:eastAsia="仿宋_GB2312" w:cs="仿宋_GB2312"/>
              <w:bCs/>
              <w:sz w:val="32"/>
              <w:szCs w:val="32"/>
              <w:highlight w:val="none"/>
              <w:lang w:val="en-US" w:eastAsia="zh-CN"/>
            </w:rPr>
          </w:rPrChange>
        </w:rPr>
        <w:t>4</w:t>
      </w:r>
      <w:r>
        <w:rPr>
          <w:rFonts w:hint="eastAsia" w:ascii="仿宋_GB2312" w:hAnsi="仿宋_GB2312" w:eastAsia="仿宋_GB2312" w:cs="仿宋_GB2312"/>
          <w:bCs/>
          <w:color w:val="auto"/>
          <w:sz w:val="32"/>
          <w:szCs w:val="32"/>
          <w:highlight w:val="none"/>
          <w:rPrChange w:id="432" w:author="liuzhimei1949" w:date="2025-07-02T10:01:44Z">
            <w:rPr>
              <w:rFonts w:hint="eastAsia" w:ascii="仿宋_GB2312" w:hAnsi="仿宋_GB2312" w:eastAsia="仿宋_GB2312" w:cs="仿宋_GB2312"/>
              <w:bCs/>
              <w:sz w:val="32"/>
              <w:szCs w:val="32"/>
              <w:highlight w:val="none"/>
            </w:rPr>
          </w:rPrChange>
        </w:rPr>
        <w:t>月，云南省烟草烟叶公司接到云南省市场监督管理局地方标准制修订任务书后，与云南省标准化研究院、云南省烟草专卖局（公司）科技处、中国烟草云南进出口有限公司、云南复烤有限责任公司、云南香料烟公司成立</w:t>
      </w:r>
      <w:r>
        <w:rPr>
          <w:rFonts w:hint="eastAsia" w:ascii="仿宋_GB2312" w:hAnsi="仿宋_GB2312" w:eastAsia="仿宋_GB2312" w:cs="仿宋_GB2312"/>
          <w:color w:val="auto"/>
          <w:sz w:val="32"/>
          <w:szCs w:val="32"/>
          <w:highlight w:val="none"/>
          <w:rPrChange w:id="433" w:author="liuzhimei1949" w:date="2025-07-02T10:01:44Z">
            <w:rPr>
              <w:rFonts w:hint="eastAsia" w:ascii="仿宋_GB2312" w:hAnsi="仿宋_GB2312" w:eastAsia="仿宋_GB2312" w:cs="仿宋_GB2312"/>
              <w:sz w:val="32"/>
              <w:szCs w:val="32"/>
              <w:highlight w:val="yellow"/>
            </w:rPr>
          </w:rPrChange>
        </w:rPr>
        <w:t>标准起草</w:t>
      </w:r>
      <w:r>
        <w:rPr>
          <w:rFonts w:hint="eastAsia" w:ascii="仿宋_GB2312" w:hAnsi="仿宋_GB2312" w:eastAsia="仿宋_GB2312" w:cs="仿宋_GB2312"/>
          <w:bCs/>
          <w:color w:val="auto"/>
          <w:sz w:val="32"/>
          <w:szCs w:val="32"/>
          <w:highlight w:val="none"/>
          <w:rPrChange w:id="434" w:author="liuzhimei1949" w:date="2025-07-02T10:01:44Z">
            <w:rPr>
              <w:rFonts w:hint="eastAsia" w:ascii="仿宋_GB2312" w:hAnsi="仿宋_GB2312" w:eastAsia="仿宋_GB2312" w:cs="仿宋_GB2312"/>
              <w:bCs/>
              <w:sz w:val="32"/>
              <w:szCs w:val="32"/>
              <w:highlight w:val="none"/>
            </w:rPr>
          </w:rPrChange>
        </w:rPr>
        <w:t>小组，承担起草《</w:t>
      </w:r>
      <w:del w:id="435" w:author="liuzhimei1949" w:date="2025-07-02T10:04:02Z">
        <w:r>
          <w:rPr>
            <w:rFonts w:hint="eastAsia" w:ascii="仿宋_GB2312" w:hAnsi="仿宋_GB2312" w:eastAsia="仿宋_GB2312" w:cs="仿宋_GB2312"/>
            <w:bCs/>
            <w:color w:val="auto"/>
            <w:sz w:val="32"/>
            <w:szCs w:val="32"/>
            <w:highlight w:val="none"/>
            <w:rPrChange w:id="436" w:author="liuzhimei1949" w:date="2025-07-02T10:01:44Z">
              <w:rPr>
                <w:rFonts w:hint="eastAsia" w:ascii="仿宋_GB2312" w:hAnsi="仿宋_GB2312" w:eastAsia="仿宋_GB2312" w:cs="仿宋_GB2312"/>
                <w:bCs/>
                <w:sz w:val="32"/>
                <w:szCs w:val="32"/>
                <w:highlight w:val="none"/>
              </w:rPr>
            </w:rPrChange>
          </w:rPr>
          <w:delText>烟叶复烤生产企业可持续发展规范实施指南</w:delText>
        </w:r>
      </w:del>
      <w:ins w:id="438" w:author="liuzhimei1949" w:date="2025-07-02T10:04:02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439" w:author="liuzhimei1949" w:date="2025-07-02T10:01:44Z">
            <w:rPr>
              <w:rFonts w:hint="eastAsia" w:ascii="仿宋_GB2312" w:hAnsi="仿宋_GB2312" w:eastAsia="仿宋_GB2312" w:cs="仿宋_GB2312"/>
              <w:bCs/>
              <w:sz w:val="32"/>
              <w:szCs w:val="32"/>
              <w:highlight w:val="none"/>
            </w:rPr>
          </w:rPrChange>
        </w:rPr>
        <w:t xml:space="preserve">  第1部分 总则》的工作任务。其中云南省烟草烟叶公司组成标准编制小组，组织开展调研、标准起草、数据采集等工作。标准编制小组多次召开工作会议，通过工作大纲，明确了指导思想、工作内容、工作组成员、任务分工和进度计划</w:t>
      </w:r>
      <w:r>
        <w:rPr>
          <w:rFonts w:hint="eastAsia" w:ascii="仿宋_GB2312" w:hAnsi="仿宋_GB2312" w:eastAsia="仿宋_GB2312" w:cs="仿宋_GB2312"/>
          <w:bCs/>
          <w:color w:val="auto"/>
          <w:sz w:val="32"/>
          <w:szCs w:val="32"/>
          <w:highlight w:val="none"/>
          <w:lang w:eastAsia="zh-CN"/>
          <w:rPrChange w:id="440" w:author="liuzhimei1949" w:date="2025-07-02T10:01:44Z">
            <w:rPr>
              <w:rFonts w:hint="eastAsia" w:ascii="仿宋_GB2312" w:hAnsi="仿宋_GB2312" w:eastAsia="仿宋_GB2312" w:cs="仿宋_GB2312"/>
              <w:bCs/>
              <w:sz w:val="32"/>
              <w:szCs w:val="32"/>
              <w:highlight w:val="none"/>
              <w:lang w:eastAsia="zh-CN"/>
            </w:rPr>
          </w:rPrChange>
        </w:rPr>
        <w:t>，</w:t>
      </w:r>
      <w:r>
        <w:rPr>
          <w:rFonts w:hint="eastAsia" w:ascii="仿宋_GB2312" w:hAnsi="仿宋_GB2312" w:eastAsia="仿宋_GB2312" w:cs="仿宋_GB2312"/>
          <w:bCs/>
          <w:color w:val="auto"/>
          <w:sz w:val="32"/>
          <w:szCs w:val="32"/>
          <w:highlight w:val="none"/>
          <w:rPrChange w:id="441" w:author="liuzhimei1949" w:date="2025-07-02T10:01:44Z">
            <w:rPr>
              <w:rFonts w:hint="eastAsia" w:ascii="仿宋_GB2312" w:hAnsi="仿宋_GB2312" w:eastAsia="仿宋_GB2312" w:cs="仿宋_GB2312"/>
              <w:bCs/>
              <w:sz w:val="32"/>
              <w:szCs w:val="32"/>
              <w:highlight w:val="none"/>
            </w:rPr>
          </w:rPrChange>
        </w:rPr>
        <w:t>完成标准编制工作方案</w:t>
      </w:r>
      <w:r>
        <w:rPr>
          <w:rFonts w:hint="eastAsia" w:ascii="仿宋_GB2312" w:hAnsi="仿宋_GB2312" w:eastAsia="仿宋_GB2312" w:cs="仿宋_GB2312"/>
          <w:bCs/>
          <w:color w:val="auto"/>
          <w:sz w:val="32"/>
          <w:szCs w:val="32"/>
          <w:highlight w:val="none"/>
          <w:lang w:eastAsia="zh-CN"/>
          <w:rPrChange w:id="442" w:author="liuzhimei1949" w:date="2025-07-02T10:01:44Z">
            <w:rPr>
              <w:rFonts w:hint="eastAsia" w:ascii="仿宋_GB2312" w:hAnsi="仿宋_GB2312" w:eastAsia="仿宋_GB2312" w:cs="仿宋_GB2312"/>
              <w:bCs/>
              <w:sz w:val="32"/>
              <w:szCs w:val="32"/>
              <w:highlight w:val="none"/>
              <w:lang w:eastAsia="zh-CN"/>
            </w:rPr>
          </w:rPrChange>
        </w:rPr>
        <w:t>。</w:t>
      </w:r>
    </w:p>
    <w:p w14:paraId="1C65B3F0">
      <w:pPr>
        <w:pStyle w:val="3"/>
        <w:numPr>
          <w:ilvl w:val="1"/>
          <w:numId w:val="0"/>
        </w:numPr>
        <w:adjustRightInd w:val="0"/>
        <w:snapToGrid w:val="0"/>
        <w:spacing w:before="0" w:after="0" w:line="240" w:lineRule="auto"/>
        <w:ind w:leftChars="200" w:firstLine="0" w:firstLineChars="0"/>
        <w:rPr>
          <w:rFonts w:hint="eastAsia" w:ascii="仿宋_GB2312" w:hAnsi="仿宋_GB2312" w:eastAsia="仿宋_GB2312" w:cs="仿宋_GB2312"/>
          <w:b w:val="0"/>
          <w:bCs w:val="0"/>
          <w:color w:val="auto"/>
          <w:sz w:val="32"/>
          <w:szCs w:val="32"/>
          <w:highlight w:val="none"/>
          <w:rPrChange w:id="443" w:author="liuzhimei1949" w:date="2025-07-02T10:01:44Z">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rPrChange>
        </w:rPr>
      </w:pPr>
      <w:r>
        <w:rPr>
          <w:rFonts w:hint="eastAsia" w:ascii="仿宋_GB2312" w:hAnsi="仿宋_GB2312" w:eastAsia="仿宋_GB2312" w:cs="仿宋_GB2312"/>
          <w:b w:val="0"/>
          <w:bCs w:val="0"/>
          <w:color w:val="auto"/>
          <w:sz w:val="32"/>
          <w:szCs w:val="32"/>
          <w:highlight w:val="none"/>
          <w:rPrChange w:id="444" w:author="liuzhimei1949" w:date="2025-07-02T10:01:44Z">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rPrChange>
        </w:rPr>
        <w:t>（二）第二阶段</w:t>
      </w:r>
    </w:p>
    <w:p w14:paraId="0849F58A">
      <w:pPr>
        <w:spacing w:line="360" w:lineRule="auto"/>
        <w:ind w:firstLine="640" w:firstLineChars="200"/>
        <w:rPr>
          <w:rFonts w:hint="eastAsia" w:ascii="仿宋_GB2312" w:hAnsi="仿宋_GB2312" w:eastAsia="仿宋_GB2312" w:cs="仿宋_GB2312"/>
          <w:bCs/>
          <w:color w:val="auto"/>
          <w:sz w:val="32"/>
          <w:szCs w:val="32"/>
          <w:highlight w:val="none"/>
          <w:rPrChange w:id="445" w:author="liuzhimei1949" w:date="2025-07-02T10:01:44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46" w:author="liuzhimei1949" w:date="2025-07-02T10:01:44Z">
            <w:rPr>
              <w:rFonts w:hint="eastAsia" w:ascii="仿宋_GB2312" w:hAnsi="仿宋_GB2312" w:eastAsia="仿宋_GB2312" w:cs="仿宋_GB2312"/>
              <w:bCs/>
              <w:sz w:val="32"/>
              <w:szCs w:val="32"/>
              <w:highlight w:val="none"/>
            </w:rPr>
          </w:rPrChange>
        </w:rPr>
        <w:t>202</w:t>
      </w:r>
      <w:r>
        <w:rPr>
          <w:rFonts w:hint="eastAsia" w:ascii="仿宋_GB2312" w:hAnsi="仿宋_GB2312" w:eastAsia="仿宋_GB2312" w:cs="仿宋_GB2312"/>
          <w:bCs/>
          <w:color w:val="auto"/>
          <w:sz w:val="32"/>
          <w:szCs w:val="32"/>
          <w:highlight w:val="none"/>
          <w:lang w:val="en-US" w:eastAsia="zh-CN"/>
          <w:rPrChange w:id="447" w:author="liuzhimei1949" w:date="2025-07-02T10:01:44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48" w:author="liuzhimei1949" w:date="2025-07-02T10:01:44Z">
            <w:rPr>
              <w:rFonts w:hint="eastAsia" w:ascii="仿宋_GB2312" w:hAnsi="仿宋_GB2312" w:eastAsia="仿宋_GB2312" w:cs="仿宋_GB2312"/>
              <w:bCs/>
              <w:sz w:val="32"/>
              <w:szCs w:val="32"/>
              <w:highlight w:val="none"/>
            </w:rPr>
          </w:rPrChange>
        </w:rPr>
        <w:t>年</w:t>
      </w:r>
      <w:r>
        <w:rPr>
          <w:rFonts w:hint="eastAsia" w:ascii="仿宋_GB2312" w:hAnsi="仿宋_GB2312" w:eastAsia="仿宋_GB2312" w:cs="仿宋_GB2312"/>
          <w:bCs/>
          <w:color w:val="auto"/>
          <w:sz w:val="32"/>
          <w:szCs w:val="32"/>
          <w:highlight w:val="none"/>
          <w:lang w:val="en-US" w:eastAsia="zh-CN"/>
          <w:rPrChange w:id="449" w:author="liuzhimei1949" w:date="2025-07-02T10:01:44Z">
            <w:rPr>
              <w:rFonts w:hint="eastAsia" w:ascii="仿宋_GB2312" w:hAnsi="仿宋_GB2312" w:eastAsia="仿宋_GB2312" w:cs="仿宋_GB2312"/>
              <w:bCs/>
              <w:sz w:val="32"/>
              <w:szCs w:val="32"/>
              <w:highlight w:val="none"/>
              <w:lang w:val="en-US" w:eastAsia="zh-CN"/>
            </w:rPr>
          </w:rPrChange>
        </w:rPr>
        <w:t>5</w:t>
      </w:r>
      <w:r>
        <w:rPr>
          <w:rFonts w:hint="eastAsia" w:ascii="仿宋_GB2312" w:hAnsi="仿宋_GB2312" w:eastAsia="仿宋_GB2312" w:cs="仿宋_GB2312"/>
          <w:bCs/>
          <w:color w:val="auto"/>
          <w:sz w:val="32"/>
          <w:szCs w:val="32"/>
          <w:highlight w:val="none"/>
          <w:rPrChange w:id="450" w:author="liuzhimei1949" w:date="2025-07-02T10:01:44Z">
            <w:rPr>
              <w:rFonts w:hint="eastAsia" w:ascii="仿宋_GB2312" w:hAnsi="仿宋_GB2312" w:eastAsia="仿宋_GB2312" w:cs="仿宋_GB2312"/>
              <w:bCs/>
              <w:sz w:val="32"/>
              <w:szCs w:val="32"/>
              <w:highlight w:val="none"/>
            </w:rPr>
          </w:rPrChange>
        </w:rPr>
        <w:t>月～2024年7月</w:t>
      </w:r>
      <w:r>
        <w:rPr>
          <w:rFonts w:hint="eastAsia" w:ascii="仿宋_GB2312" w:hAnsi="仿宋_GB2312" w:eastAsia="仿宋_GB2312" w:cs="仿宋_GB2312"/>
          <w:color w:val="auto"/>
          <w:sz w:val="32"/>
          <w:szCs w:val="32"/>
          <w:highlight w:val="none"/>
          <w:rPrChange w:id="451" w:author="liuzhimei1949" w:date="2025-07-02T10:01:44Z">
            <w:rPr>
              <w:rFonts w:hint="eastAsia" w:ascii="仿宋_GB2312" w:hAnsi="仿宋_GB2312" w:eastAsia="仿宋_GB2312" w:cs="仿宋_GB2312"/>
              <w:sz w:val="32"/>
              <w:szCs w:val="32"/>
              <w:highlight w:val="yellow"/>
            </w:rPr>
          </w:rPrChange>
        </w:rPr>
        <w:t>标准起草</w:t>
      </w:r>
      <w:r>
        <w:rPr>
          <w:rFonts w:hint="eastAsia" w:ascii="仿宋_GB2312" w:hAnsi="仿宋_GB2312" w:eastAsia="仿宋_GB2312" w:cs="仿宋_GB2312"/>
          <w:bCs/>
          <w:color w:val="auto"/>
          <w:sz w:val="32"/>
          <w:szCs w:val="32"/>
          <w:highlight w:val="none"/>
          <w:rPrChange w:id="452" w:author="liuzhimei1949" w:date="2025-07-02T10:01:44Z">
            <w:rPr>
              <w:rFonts w:hint="eastAsia" w:ascii="仿宋_GB2312" w:hAnsi="仿宋_GB2312" w:eastAsia="仿宋_GB2312" w:cs="仿宋_GB2312"/>
              <w:bCs/>
              <w:sz w:val="32"/>
              <w:szCs w:val="32"/>
              <w:highlight w:val="none"/>
            </w:rPr>
          </w:rPrChange>
        </w:rPr>
        <w:t>小组，根据指导思想、工作内容、工作组成员、任务分工进行了计划进度安排。</w:t>
      </w:r>
    </w:p>
    <w:p w14:paraId="184AFC4F">
      <w:pPr>
        <w:spacing w:line="360" w:lineRule="auto"/>
        <w:ind w:firstLine="640" w:firstLineChars="200"/>
        <w:rPr>
          <w:rFonts w:hint="eastAsia" w:ascii="仿宋_GB2312" w:hAnsi="仿宋_GB2312" w:eastAsia="仿宋_GB2312" w:cs="仿宋_GB2312"/>
          <w:bCs/>
          <w:color w:val="auto"/>
          <w:sz w:val="32"/>
          <w:szCs w:val="32"/>
          <w:highlight w:val="none"/>
          <w:rPrChange w:id="453" w:author="liuzhimei1949" w:date="2025-07-02T10:01:44Z">
            <w:rPr>
              <w:rFonts w:hint="eastAsia"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54" w:author="liuzhimei1949" w:date="2025-07-02T10:01:44Z">
            <w:rPr>
              <w:rFonts w:hint="eastAsia" w:ascii="仿宋_GB2312" w:hAnsi="仿宋_GB2312" w:eastAsia="仿宋_GB2312" w:cs="仿宋_GB2312"/>
              <w:bCs/>
              <w:sz w:val="32"/>
              <w:szCs w:val="32"/>
              <w:highlight w:val="none"/>
            </w:rPr>
          </w:rPrChange>
        </w:rPr>
        <w:t>对收集来的资料进行了细致、合理的分析，以满足“既要体现标准的先进性，又要考虑到标准的合理性”的原则，初步确定了标准框架，明确了《</w:t>
      </w:r>
      <w:del w:id="455" w:author="liuzhimei1949" w:date="2025-07-02T10:04:03Z">
        <w:r>
          <w:rPr>
            <w:rFonts w:hint="eastAsia" w:ascii="仿宋_GB2312" w:hAnsi="仿宋_GB2312" w:eastAsia="仿宋_GB2312" w:cs="仿宋_GB2312"/>
            <w:bCs/>
            <w:color w:val="auto"/>
            <w:sz w:val="32"/>
            <w:szCs w:val="32"/>
            <w:highlight w:val="none"/>
            <w:rPrChange w:id="456" w:author="liuzhimei1949" w:date="2025-07-02T10:01:44Z">
              <w:rPr>
                <w:rFonts w:hint="eastAsia" w:ascii="仿宋_GB2312" w:hAnsi="仿宋_GB2312" w:eastAsia="仿宋_GB2312" w:cs="仿宋_GB2312"/>
                <w:bCs/>
                <w:sz w:val="32"/>
                <w:szCs w:val="32"/>
                <w:highlight w:val="none"/>
              </w:rPr>
            </w:rPrChange>
          </w:rPr>
          <w:delText>烟叶复烤生产企业可持续发展规范实施指南</w:delText>
        </w:r>
      </w:del>
      <w:ins w:id="458" w:author="liuzhimei1949" w:date="2025-07-02T10:04:03Z">
        <w:r>
          <w:rPr>
            <w:rFonts w:hint="eastAsia" w:ascii="仿宋_GB2312" w:hAnsi="仿宋_GB2312" w:eastAsia="仿宋_GB2312" w:cs="仿宋_GB2312"/>
            <w:bCs/>
            <w:color w:val="auto"/>
            <w:sz w:val="32"/>
            <w:szCs w:val="32"/>
            <w:highlight w:val="none"/>
            <w:lang w:eastAsia="zh-CN"/>
          </w:rPr>
          <w:t>烟叶复烤生产可持续发展规范实施指南</w:t>
        </w:r>
      </w:ins>
      <w:r>
        <w:rPr>
          <w:rFonts w:hint="eastAsia" w:ascii="仿宋_GB2312" w:hAnsi="仿宋_GB2312" w:eastAsia="仿宋_GB2312" w:cs="仿宋_GB2312"/>
          <w:bCs/>
          <w:color w:val="auto"/>
          <w:sz w:val="32"/>
          <w:szCs w:val="32"/>
          <w:highlight w:val="none"/>
          <w:rPrChange w:id="459" w:author="liuzhimei1949" w:date="2025-07-02T10:01:44Z">
            <w:rPr>
              <w:rFonts w:hint="eastAsia" w:ascii="仿宋_GB2312" w:hAnsi="仿宋_GB2312" w:eastAsia="仿宋_GB2312" w:cs="仿宋_GB2312"/>
              <w:bCs/>
              <w:sz w:val="32"/>
              <w:szCs w:val="32"/>
              <w:highlight w:val="none"/>
            </w:rPr>
          </w:rPrChange>
        </w:rPr>
        <w:t xml:space="preserve">  第1部分 总则》的范围、规范性引用文件、术语和定义、总体要求、机构管理、工作内容、信息化管理、经费管理、创新管理等内容，完成标准及编制说明初稿编制。2024年7月，编制小组召开讨论会，对标准初稿进行修改，形成了标准</w:t>
      </w:r>
      <w:r>
        <w:rPr>
          <w:rFonts w:hint="eastAsia" w:ascii="仿宋_GB2312" w:hAnsi="仿宋_GB2312" w:eastAsia="仿宋_GB2312" w:cs="仿宋_GB2312"/>
          <w:bCs/>
          <w:color w:val="auto"/>
          <w:sz w:val="32"/>
          <w:szCs w:val="32"/>
          <w:highlight w:val="none"/>
          <w:lang w:val="en-US" w:eastAsia="zh-CN"/>
          <w:rPrChange w:id="460" w:author="liuzhimei1949" w:date="2025-07-02T10:01:44Z">
            <w:rPr>
              <w:rFonts w:hint="eastAsia" w:ascii="仿宋_GB2312" w:hAnsi="仿宋_GB2312" w:eastAsia="仿宋_GB2312" w:cs="仿宋_GB2312"/>
              <w:bCs/>
              <w:sz w:val="32"/>
              <w:szCs w:val="32"/>
              <w:highlight w:val="none"/>
              <w:lang w:val="en-US" w:eastAsia="zh-CN"/>
            </w:rPr>
          </w:rPrChange>
        </w:rPr>
        <w:t>讨论</w:t>
      </w:r>
      <w:r>
        <w:rPr>
          <w:rFonts w:hint="eastAsia" w:ascii="仿宋_GB2312" w:hAnsi="仿宋_GB2312" w:eastAsia="仿宋_GB2312" w:cs="仿宋_GB2312"/>
          <w:bCs/>
          <w:color w:val="auto"/>
          <w:sz w:val="32"/>
          <w:szCs w:val="32"/>
          <w:highlight w:val="none"/>
          <w:rPrChange w:id="461" w:author="liuzhimei1949" w:date="2025-07-02T10:01:44Z">
            <w:rPr>
              <w:rFonts w:hint="eastAsia" w:ascii="仿宋_GB2312" w:hAnsi="仿宋_GB2312" w:eastAsia="仿宋_GB2312" w:cs="仿宋_GB2312"/>
              <w:bCs/>
              <w:sz w:val="32"/>
              <w:szCs w:val="32"/>
              <w:highlight w:val="none"/>
            </w:rPr>
          </w:rPrChange>
        </w:rPr>
        <w:t>稿。</w:t>
      </w:r>
    </w:p>
    <w:p w14:paraId="72F2DB8B">
      <w:pPr>
        <w:adjustRightInd w:val="0"/>
        <w:snapToGrid w:val="0"/>
        <w:spacing w:before="0" w:after="0" w:line="360" w:lineRule="auto"/>
        <w:ind w:leftChars="200" w:firstLine="640" w:firstLineChars="200"/>
        <w:rPr>
          <w:rFonts w:hint="eastAsia" w:ascii="仿宋_GB2312" w:hAnsi="仿宋_GB2312" w:eastAsia="仿宋_GB2312" w:cs="仿宋_GB2312"/>
          <w:b w:val="0"/>
          <w:bCs/>
          <w:color w:val="auto"/>
          <w:sz w:val="32"/>
          <w:szCs w:val="32"/>
          <w:highlight w:val="none"/>
          <w:lang w:eastAsia="zh-CN"/>
          <w:rPrChange w:id="463"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pPrChange w:id="462" w:author="liuzhimei1949" w:date="2025-07-02T09:44:10Z">
          <w:pPr>
            <w:pStyle w:val="3"/>
            <w:numPr>
              <w:ilvl w:val="1"/>
              <w:numId w:val="0"/>
            </w:numPr>
            <w:adjustRightInd w:val="0"/>
            <w:snapToGrid w:val="0"/>
            <w:spacing w:before="0" w:after="0" w:line="240" w:lineRule="auto"/>
            <w:ind w:leftChars="200" w:firstLine="0" w:firstLineChars="0"/>
          </w:pPr>
        </w:pPrChange>
      </w:pPr>
      <w:r>
        <w:rPr>
          <w:rFonts w:hint="eastAsia" w:ascii="仿宋_GB2312" w:hAnsi="仿宋_GB2312" w:eastAsia="仿宋_GB2312" w:cs="仿宋_GB2312"/>
          <w:b w:val="0"/>
          <w:bCs/>
          <w:color w:val="auto"/>
          <w:sz w:val="32"/>
          <w:szCs w:val="32"/>
          <w:highlight w:val="none"/>
          <w:lang w:eastAsia="zh-CN"/>
          <w:rPrChange w:id="464"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2025年8月-9月：广泛征集业内相关专家对稿件的修改意见，整理后进行完善。</w:t>
      </w:r>
    </w:p>
    <w:p w14:paraId="18F73E66">
      <w:pPr>
        <w:adjustRightInd w:val="0"/>
        <w:snapToGrid w:val="0"/>
        <w:spacing w:before="0" w:after="0" w:line="360" w:lineRule="auto"/>
        <w:ind w:leftChars="200" w:firstLine="640" w:firstLineChars="200"/>
        <w:rPr>
          <w:rFonts w:hint="eastAsia" w:ascii="仿宋_GB2312" w:hAnsi="仿宋_GB2312" w:eastAsia="仿宋_GB2312" w:cs="仿宋_GB2312"/>
          <w:b w:val="0"/>
          <w:bCs/>
          <w:color w:val="auto"/>
          <w:sz w:val="32"/>
          <w:szCs w:val="32"/>
          <w:highlight w:val="none"/>
          <w:lang w:eastAsia="zh-CN"/>
          <w:rPrChange w:id="466"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pPrChange w:id="465" w:author="liuzhimei1949" w:date="2025-07-02T09:44:10Z">
          <w:pPr>
            <w:pStyle w:val="3"/>
            <w:numPr>
              <w:ilvl w:val="1"/>
              <w:numId w:val="0"/>
            </w:numPr>
            <w:adjustRightInd w:val="0"/>
            <w:snapToGrid w:val="0"/>
            <w:spacing w:before="0" w:after="0" w:line="240" w:lineRule="auto"/>
            <w:ind w:leftChars="200" w:firstLine="0" w:firstLineChars="0"/>
          </w:pPr>
        </w:pPrChange>
      </w:pPr>
      <w:r>
        <w:rPr>
          <w:rFonts w:hint="eastAsia" w:ascii="仿宋_GB2312" w:hAnsi="仿宋_GB2312" w:eastAsia="仿宋_GB2312" w:cs="仿宋_GB2312"/>
          <w:b w:val="0"/>
          <w:bCs/>
          <w:color w:val="auto"/>
          <w:sz w:val="32"/>
          <w:szCs w:val="32"/>
          <w:highlight w:val="none"/>
          <w:lang w:eastAsia="zh-CN"/>
          <w:rPrChange w:id="467"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2025年10月：形成送审稿，报云南省市场监督管理局组织标准技术审查。</w:t>
      </w:r>
    </w:p>
    <w:p w14:paraId="0C3BE298">
      <w:pPr>
        <w:spacing w:line="360" w:lineRule="auto"/>
        <w:ind w:firstLine="640" w:firstLineChars="200"/>
        <w:jc w:val="left"/>
        <w:rPr>
          <w:rFonts w:hint="eastAsia" w:ascii="仿宋_GB2312" w:hAnsi="仿宋_GB2312" w:eastAsia="仿宋_GB2312" w:cs="仿宋_GB2312"/>
          <w:bCs/>
          <w:color w:val="auto"/>
          <w:sz w:val="32"/>
          <w:szCs w:val="32"/>
          <w:highlight w:val="none"/>
          <w:rPrChange w:id="469" w:author="liuzhimei1949" w:date="2025-07-02T10:01:44Z">
            <w:rPr>
              <w:rFonts w:hint="eastAsia" w:ascii="仿宋_GB2312" w:hAnsi="仿宋_GB2312" w:eastAsia="仿宋_GB2312" w:cs="仿宋_GB2312"/>
              <w:sz w:val="32"/>
              <w:szCs w:val="32"/>
            </w:rPr>
          </w:rPrChange>
        </w:rPr>
        <w:pPrChange w:id="468" w:author="liuzhimei1949" w:date="2025-07-02T09:44:10Z">
          <w:pPr>
            <w:ind w:firstLine="640" w:firstLineChars="200"/>
            <w:jc w:val="both"/>
          </w:pPr>
        </w:pPrChange>
      </w:pPr>
      <w:r>
        <w:rPr>
          <w:rFonts w:hint="eastAsia" w:ascii="仿宋_GB2312" w:hAnsi="仿宋_GB2312" w:eastAsia="仿宋_GB2312" w:cs="仿宋_GB2312"/>
          <w:b w:val="0"/>
          <w:bCs/>
          <w:color w:val="auto"/>
          <w:sz w:val="32"/>
          <w:szCs w:val="32"/>
          <w:highlight w:val="none"/>
          <w:lang w:eastAsia="zh-CN"/>
          <w:rPrChange w:id="470" w:author="liuzhimei1949" w:date="2025-07-02T10:01:44Z">
            <w:rPr>
              <w:rFonts w:hint="eastAsia" w:ascii="楷体_GB2312" w:hAnsi="楷体_GB2312" w:eastAsia="楷体_GB2312" w:cs="楷体_GB2312"/>
              <w:b w:val="0"/>
              <w:bCs w:val="0"/>
              <w:color w:val="000000" w:themeColor="text1"/>
              <w:sz w:val="32"/>
              <w:szCs w:val="32"/>
              <w:highlight w:val="none"/>
              <w:lang w:eastAsia="zh-CN"/>
              <w14:textFill>
                <w14:solidFill>
                  <w14:schemeClr w14:val="tx1"/>
                </w14:solidFill>
              </w14:textFill>
            </w:rPr>
          </w:rPrChange>
        </w:rPr>
        <w:t>2025年11月：形成报批稿，报云南省市场监督管理局发布实施。</w:t>
      </w:r>
    </w:p>
    <w:p w14:paraId="60BEBE1C">
      <w:pPr>
        <w:pStyle w:val="2"/>
        <w:spacing w:line="240" w:lineRule="auto"/>
        <w:ind w:firstLine="640" w:firstLineChars="200"/>
        <w:rPr>
          <w:rFonts w:ascii="黑体" w:hAnsi="黑体" w:eastAsia="黑体" w:cs="黑体"/>
          <w:b w:val="0"/>
          <w:bCs/>
          <w:color w:val="auto"/>
          <w:sz w:val="32"/>
          <w:szCs w:val="32"/>
          <w:highlight w:val="none"/>
          <w:rPrChange w:id="471" w:author="liuzhimei1949" w:date="2025-07-02T10:01:44Z">
            <w:rPr>
              <w:rFonts w:ascii="黑体" w:hAnsi="黑体" w:eastAsia="黑体" w:cs="黑体"/>
              <w:b w:val="0"/>
              <w:bCs/>
              <w:sz w:val="32"/>
              <w:szCs w:val="32"/>
            </w:rPr>
          </w:rPrChange>
        </w:rPr>
      </w:pPr>
      <w:r>
        <w:rPr>
          <w:rFonts w:hint="eastAsia" w:ascii="黑体" w:hAnsi="黑体" w:eastAsia="黑体" w:cs="黑体"/>
          <w:b w:val="0"/>
          <w:bCs/>
          <w:color w:val="auto"/>
          <w:sz w:val="32"/>
          <w:szCs w:val="32"/>
          <w:highlight w:val="none"/>
          <w:rPrChange w:id="472" w:author="liuzhimei1949" w:date="2025-07-02T10:01:44Z">
            <w:rPr>
              <w:rFonts w:hint="eastAsia" w:ascii="黑体" w:hAnsi="黑体" w:eastAsia="黑体" w:cs="黑体"/>
              <w:b w:val="0"/>
              <w:bCs/>
              <w:sz w:val="32"/>
              <w:szCs w:val="32"/>
            </w:rPr>
          </w:rPrChange>
        </w:rPr>
        <w:t>四、</w:t>
      </w:r>
      <w:r>
        <w:rPr>
          <w:rFonts w:ascii="黑体" w:hAnsi="黑体" w:eastAsia="黑体" w:cs="黑体"/>
          <w:b w:val="0"/>
          <w:bCs/>
          <w:color w:val="auto"/>
          <w:sz w:val="32"/>
          <w:szCs w:val="32"/>
          <w:highlight w:val="none"/>
          <w:rPrChange w:id="473" w:author="liuzhimei1949" w:date="2025-07-02T10:01:44Z">
            <w:rPr>
              <w:rFonts w:ascii="黑体" w:hAnsi="黑体" w:eastAsia="黑体" w:cs="黑体"/>
              <w:b w:val="0"/>
              <w:bCs/>
              <w:sz w:val="32"/>
              <w:szCs w:val="32"/>
            </w:rPr>
          </w:rPrChange>
        </w:rPr>
        <w:t>制定标准的原则和依据，与现行法律、法规、标准的关系</w:t>
      </w:r>
    </w:p>
    <w:p w14:paraId="676138AF">
      <w:pPr>
        <w:pStyle w:val="3"/>
        <w:numPr>
          <w:ilvl w:val="1"/>
          <w:numId w:val="0"/>
        </w:numPr>
        <w:adjustRightInd w:val="0"/>
        <w:snapToGrid w:val="0"/>
        <w:spacing w:before="0" w:after="0" w:line="240" w:lineRule="auto"/>
        <w:ind w:leftChars="200" w:firstLine="0" w:firstLineChars="0"/>
        <w:rPr>
          <w:rFonts w:ascii="楷体_GB2312" w:hAnsi="楷体_GB2312" w:eastAsia="楷体_GB2312" w:cs="楷体_GB2312"/>
          <w:b w:val="0"/>
          <w:bCs w:val="0"/>
          <w:color w:val="auto"/>
          <w:highlight w:val="none"/>
          <w:rPrChange w:id="474"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475"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（一）制定标准的原则</w:t>
      </w:r>
    </w:p>
    <w:p w14:paraId="311911BE">
      <w:pPr>
        <w:spacing w:line="360" w:lineRule="auto"/>
        <w:ind w:firstLine="640" w:firstLineChars="200"/>
        <w:rPr>
          <w:rFonts w:ascii="仿宋_GB2312" w:hAnsi="仿宋_GB2312" w:eastAsia="仿宋_GB2312" w:cs="仿宋_GB2312"/>
          <w:bCs/>
          <w:color w:val="auto"/>
          <w:sz w:val="32"/>
          <w:szCs w:val="32"/>
          <w:highlight w:val="none"/>
          <w:rPrChange w:id="476"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77" w:author="liuzhimei1949" w:date="2025-07-02T10:01:44Z">
            <w:rPr>
              <w:rFonts w:hint="eastAsia" w:ascii="仿宋_GB2312" w:hAnsi="仿宋_GB2312" w:eastAsia="仿宋_GB2312" w:cs="仿宋_GB2312"/>
              <w:bCs/>
              <w:sz w:val="32"/>
              <w:szCs w:val="32"/>
              <w:highlight w:val="none"/>
            </w:rPr>
          </w:rPrChange>
        </w:rPr>
        <w:t>1．科学性原则</w:t>
      </w:r>
    </w:p>
    <w:p w14:paraId="65E0F464">
      <w:pPr>
        <w:spacing w:line="360" w:lineRule="auto"/>
        <w:ind w:firstLine="640" w:firstLineChars="200"/>
        <w:rPr>
          <w:rFonts w:ascii="仿宋_GB2312" w:hAnsi="仿宋_GB2312" w:eastAsia="仿宋_GB2312" w:cs="仿宋_GB2312"/>
          <w:bCs/>
          <w:color w:val="auto"/>
          <w:sz w:val="32"/>
          <w:szCs w:val="32"/>
          <w:highlight w:val="none"/>
          <w:rPrChange w:id="478"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79" w:author="liuzhimei1949" w:date="2025-07-02T10:01:44Z">
            <w:rPr>
              <w:rFonts w:hint="eastAsia" w:ascii="仿宋_GB2312" w:hAnsi="仿宋_GB2312" w:eastAsia="仿宋_GB2312" w:cs="仿宋_GB2312"/>
              <w:bCs/>
              <w:sz w:val="32"/>
              <w:szCs w:val="32"/>
              <w:highlight w:val="none"/>
            </w:rPr>
          </w:rPrChange>
        </w:rPr>
        <w:t>在对我省</w:t>
      </w:r>
      <w:r>
        <w:rPr>
          <w:rFonts w:hint="eastAsia" w:ascii="仿宋_GB2312" w:hAnsi="仿宋_GB2312" w:eastAsia="仿宋_GB2312" w:cs="仿宋_GB2312"/>
          <w:bCs/>
          <w:color w:val="auto"/>
          <w:sz w:val="32"/>
          <w:szCs w:val="32"/>
          <w:highlight w:val="none"/>
          <w:rPrChange w:id="480" w:author="liuzhimei1949" w:date="2025-07-02T10:01:44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烟叶生产发展全局、复</w:t>
      </w:r>
      <w:r>
        <w:rPr>
          <w:rFonts w:hint="eastAsia" w:ascii="仿宋_GB2312" w:hAnsi="仿宋_GB2312" w:eastAsia="仿宋_GB2312" w:cs="仿宋_GB2312"/>
          <w:bCs/>
          <w:color w:val="auto"/>
          <w:sz w:val="32"/>
          <w:szCs w:val="32"/>
          <w:highlight w:val="none"/>
          <w:lang w:val="en-US" w:eastAsia="zh-CN"/>
          <w:rPrChange w:id="481" w:author="liuzhimei1949" w:date="2025-07-02T10:01:44Z">
            <w:rPr>
              <w:rFonts w:hint="eastAsia" w:ascii="仿宋_GB2312" w:hAnsi="仿宋_GB2312" w:eastAsia="仿宋_GB2312" w:cs="仿宋_GB2312"/>
              <w:bCs/>
              <w:color w:val="000000" w:themeColor="text1"/>
              <w:sz w:val="32"/>
              <w:szCs w:val="32"/>
              <w:highlight w:val="yellow"/>
              <w:lang w:val="en-US" w:eastAsia="zh-CN"/>
              <w14:textFill>
                <w14:solidFill>
                  <w14:schemeClr w14:val="tx1"/>
                </w14:solidFill>
              </w14:textFill>
            </w:rPr>
          </w:rPrChange>
        </w:rPr>
        <w:t>烤</w:t>
      </w:r>
      <w:r>
        <w:rPr>
          <w:rFonts w:hint="eastAsia" w:ascii="仿宋_GB2312" w:hAnsi="仿宋_GB2312" w:eastAsia="仿宋_GB2312" w:cs="仿宋_GB2312"/>
          <w:bCs/>
          <w:color w:val="auto"/>
          <w:sz w:val="32"/>
          <w:szCs w:val="32"/>
          <w:highlight w:val="none"/>
          <w:rPrChange w:id="482" w:author="liuzhimei1949" w:date="2025-07-02T10:01:44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加工企业实际工作规范和管理水平进行分析的基础上，</w:t>
      </w:r>
      <w:r>
        <w:rPr>
          <w:rFonts w:hint="eastAsia" w:ascii="仿宋_GB2312" w:hAnsi="仿宋_GB2312" w:eastAsia="仿宋_GB2312" w:cs="仿宋_GB2312"/>
          <w:bCs/>
          <w:color w:val="auto"/>
          <w:sz w:val="32"/>
          <w:szCs w:val="32"/>
          <w:highlight w:val="none"/>
          <w:rPrChange w:id="483" w:author="liuzhimei1949" w:date="2025-07-02T10:01:44Z">
            <w:rPr>
              <w:rFonts w:hint="eastAsia" w:ascii="仿宋_GB2312" w:hAnsi="仿宋_GB2312" w:eastAsia="仿宋_GB2312" w:cs="仿宋_GB2312"/>
              <w:bCs/>
              <w:sz w:val="32"/>
              <w:szCs w:val="32"/>
              <w:highlight w:val="none"/>
            </w:rPr>
          </w:rPrChange>
        </w:rPr>
        <w:t>结合相关国家标准、行业规范条件确定本标准条款、技术参数等。</w:t>
      </w:r>
    </w:p>
    <w:p w14:paraId="67E0CED5">
      <w:pPr>
        <w:spacing w:line="360" w:lineRule="auto"/>
        <w:ind w:firstLine="640" w:firstLineChars="200"/>
        <w:rPr>
          <w:rFonts w:ascii="仿宋_GB2312" w:hAnsi="仿宋_GB2312" w:eastAsia="仿宋_GB2312" w:cs="仿宋_GB2312"/>
          <w:bCs/>
          <w:color w:val="auto"/>
          <w:sz w:val="32"/>
          <w:szCs w:val="32"/>
          <w:highlight w:val="none"/>
          <w:rPrChange w:id="484"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85" w:author="liuzhimei1949" w:date="2025-07-02T10:01:44Z">
            <w:rPr>
              <w:rFonts w:hint="eastAsia" w:ascii="仿宋_GB2312" w:hAnsi="仿宋_GB2312" w:eastAsia="仿宋_GB2312" w:cs="仿宋_GB2312"/>
              <w:bCs/>
              <w:sz w:val="32"/>
              <w:szCs w:val="32"/>
              <w:highlight w:val="none"/>
            </w:rPr>
          </w:rPrChange>
        </w:rPr>
        <w:t>2．适用性原则</w:t>
      </w:r>
    </w:p>
    <w:p w14:paraId="394889A3">
      <w:pPr>
        <w:spacing w:line="360" w:lineRule="auto"/>
        <w:ind w:firstLine="640" w:firstLineChars="200"/>
        <w:rPr>
          <w:rFonts w:ascii="仿宋_GB2312" w:hAnsi="仿宋_GB2312" w:eastAsia="仿宋_GB2312" w:cs="仿宋_GB2312"/>
          <w:bCs/>
          <w:color w:val="auto"/>
          <w:sz w:val="32"/>
          <w:szCs w:val="32"/>
          <w:highlight w:val="none"/>
          <w:rPrChange w:id="486"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87" w:author="liuzhimei1949" w:date="2025-07-02T10:01:44Z">
            <w:rPr>
              <w:rFonts w:hint="eastAsia" w:ascii="仿宋_GB2312" w:hAnsi="仿宋_GB2312" w:eastAsia="仿宋_GB2312" w:cs="仿宋_GB2312"/>
              <w:bCs/>
              <w:sz w:val="32"/>
              <w:szCs w:val="32"/>
              <w:highlight w:val="none"/>
            </w:rPr>
          </w:rPrChange>
        </w:rPr>
        <w:t>本文件的采集内容，</w:t>
      </w:r>
      <w:r>
        <w:rPr>
          <w:rFonts w:hint="eastAsia" w:ascii="仿宋_GB2312" w:hAnsi="仿宋_GB2312" w:eastAsia="仿宋_GB2312" w:cs="仿宋_GB2312"/>
          <w:bCs/>
          <w:color w:val="auto"/>
          <w:sz w:val="32"/>
          <w:szCs w:val="32"/>
          <w:highlight w:val="none"/>
          <w:rPrChange w:id="488" w:author="liuzhimei1949" w:date="2025-07-02T10:01:44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以我省复烤加工企业出口加工工作规范和管理水平为基础制定，覆盖了复烤加工企业的管理、环境、人员</w:t>
      </w:r>
      <w:r>
        <w:rPr>
          <w:rFonts w:hint="eastAsia" w:ascii="仿宋_GB2312" w:hAnsi="仿宋_GB2312" w:eastAsia="仿宋_GB2312" w:cs="仿宋_GB2312"/>
          <w:bCs/>
          <w:color w:val="auto"/>
          <w:sz w:val="32"/>
          <w:szCs w:val="32"/>
          <w:highlight w:val="none"/>
          <w:lang w:eastAsia="zh-CN"/>
          <w:rPrChange w:id="489" w:author="liuzhimei1949" w:date="2025-07-02T10:01:44Z">
            <w:rPr>
              <w:rFonts w:hint="eastAsia" w:ascii="仿宋_GB2312" w:hAnsi="仿宋_GB2312" w:eastAsia="仿宋_GB2312" w:cs="仿宋_GB2312"/>
              <w:bCs/>
              <w:color w:val="000000" w:themeColor="text1"/>
              <w:sz w:val="32"/>
              <w:szCs w:val="32"/>
              <w:highlight w:val="yellow"/>
              <w:lang w:eastAsia="zh-CN"/>
              <w14:textFill>
                <w14:solidFill>
                  <w14:schemeClr w14:val="tx1"/>
                </w14:solidFill>
              </w14:textFill>
            </w:rPr>
          </w:rPrChange>
        </w:rPr>
        <w:t>、</w:t>
      </w:r>
      <w:r>
        <w:rPr>
          <w:rFonts w:hint="eastAsia" w:ascii="仿宋_GB2312" w:hAnsi="仿宋_GB2312" w:eastAsia="仿宋_GB2312" w:cs="仿宋_GB2312"/>
          <w:bCs/>
          <w:color w:val="auto"/>
          <w:sz w:val="32"/>
          <w:szCs w:val="32"/>
          <w:highlight w:val="none"/>
          <w:rPrChange w:id="490" w:author="liuzhimei1949" w:date="2025-07-02T10:01:44Z">
            <w:rPr>
              <w:rFonts w:hint="eastAsia" w:ascii="仿宋_GB2312" w:hAnsi="仿宋_GB2312" w:eastAsia="仿宋_GB2312" w:cs="仿宋_GB2312"/>
              <w:bCs/>
              <w:color w:val="000000" w:themeColor="text1"/>
              <w:sz w:val="32"/>
              <w:szCs w:val="32"/>
              <w:highlight w:val="yellow"/>
              <w14:textFill>
                <w14:solidFill>
                  <w14:schemeClr w14:val="tx1"/>
                </w14:solidFill>
              </w14:textFill>
            </w:rPr>
          </w:rPrChange>
        </w:rPr>
        <w:t>设备设施</w:t>
      </w:r>
      <w:r>
        <w:rPr>
          <w:rFonts w:hint="eastAsia" w:ascii="仿宋_GB2312" w:hAnsi="仿宋_GB2312" w:eastAsia="仿宋_GB2312" w:cs="仿宋_GB2312"/>
          <w:bCs/>
          <w:color w:val="auto"/>
          <w:sz w:val="32"/>
          <w:szCs w:val="32"/>
          <w:highlight w:val="none"/>
          <w:lang w:val="en-US" w:eastAsia="zh-CN"/>
          <w:rPrChange w:id="491" w:author="liuzhimei1949" w:date="2025-07-02T10:01:44Z">
            <w:rPr>
              <w:rFonts w:hint="eastAsia" w:ascii="仿宋_GB2312" w:hAnsi="仿宋_GB2312" w:eastAsia="仿宋_GB2312" w:cs="仿宋_GB2312"/>
              <w:bCs/>
              <w:color w:val="000000" w:themeColor="text1"/>
              <w:sz w:val="32"/>
              <w:szCs w:val="32"/>
              <w:highlight w:val="yellow"/>
              <w:lang w:val="en-US" w:eastAsia="zh-CN"/>
              <w14:textFill>
                <w14:solidFill>
                  <w14:schemeClr w14:val="tx1"/>
                </w14:solidFill>
              </w14:textFill>
            </w:rPr>
          </w:rPrChange>
        </w:rPr>
        <w:t>和安全五</w:t>
      </w:r>
      <w:r>
        <w:rPr>
          <w:rFonts w:hint="eastAsia" w:ascii="仿宋_GB2312" w:hAnsi="仿宋_GB2312" w:eastAsia="仿宋_GB2312" w:cs="仿宋_GB2312"/>
          <w:bCs/>
          <w:color w:val="auto"/>
          <w:sz w:val="32"/>
          <w:szCs w:val="32"/>
          <w:highlight w:val="none"/>
          <w:rPrChange w:id="492" w:author="liuzhimei1949" w:date="2025-07-02T10:01:44Z">
            <w:rPr>
              <w:rFonts w:hint="eastAsia" w:ascii="仿宋_GB2312" w:hAnsi="仿宋_GB2312" w:eastAsia="仿宋_GB2312" w:cs="仿宋_GB2312"/>
              <w:bCs/>
              <w:color w:val="000000" w:themeColor="text1"/>
              <w:sz w:val="32"/>
              <w:szCs w:val="32"/>
              <w:highlight w:val="yellow"/>
              <w14:textFill>
                <w14:solidFill>
                  <w14:schemeClr w14:val="tx1"/>
                </w14:solidFill>
              </w14:textFill>
            </w:rPr>
          </w:rPrChange>
        </w:rPr>
        <w:t>个方</w:t>
      </w:r>
      <w:r>
        <w:rPr>
          <w:rFonts w:hint="eastAsia" w:ascii="仿宋_GB2312" w:hAnsi="仿宋_GB2312" w:eastAsia="仿宋_GB2312" w:cs="仿宋_GB2312"/>
          <w:bCs/>
          <w:color w:val="auto"/>
          <w:sz w:val="32"/>
          <w:szCs w:val="32"/>
          <w:highlight w:val="none"/>
          <w:rPrChange w:id="493" w:author="liuzhimei1949" w:date="2025-07-02T10:01:44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面活动的全过程</w:t>
      </w:r>
      <w:r>
        <w:rPr>
          <w:rFonts w:hint="eastAsia" w:ascii="仿宋_GB2312" w:hAnsi="仿宋_GB2312" w:eastAsia="仿宋_GB2312" w:cs="仿宋_GB2312"/>
          <w:bCs/>
          <w:color w:val="auto"/>
          <w:sz w:val="32"/>
          <w:szCs w:val="32"/>
          <w:highlight w:val="none"/>
          <w:rPrChange w:id="494" w:author="liuzhimei1949" w:date="2025-07-02T10:01:44Z">
            <w:rPr>
              <w:rFonts w:hint="eastAsia" w:ascii="仿宋_GB2312" w:hAnsi="仿宋_GB2312" w:eastAsia="仿宋_GB2312" w:cs="仿宋_GB2312"/>
              <w:bCs/>
              <w:sz w:val="32"/>
              <w:szCs w:val="32"/>
              <w:highlight w:val="none"/>
            </w:rPr>
          </w:rPrChange>
        </w:rPr>
        <w:t>。</w:t>
      </w:r>
    </w:p>
    <w:p w14:paraId="4F170C20">
      <w:pPr>
        <w:spacing w:line="360" w:lineRule="auto"/>
        <w:ind w:firstLine="640" w:firstLineChars="200"/>
        <w:rPr>
          <w:rFonts w:ascii="仿宋_GB2312" w:hAnsi="仿宋_GB2312" w:eastAsia="仿宋_GB2312" w:cs="仿宋_GB2312"/>
          <w:bCs/>
          <w:color w:val="auto"/>
          <w:sz w:val="32"/>
          <w:szCs w:val="32"/>
          <w:highlight w:val="none"/>
          <w:rPrChange w:id="495"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96" w:author="liuzhimei1949" w:date="2025-07-02T10:01:44Z">
            <w:rPr>
              <w:rFonts w:hint="eastAsia" w:ascii="仿宋_GB2312" w:hAnsi="仿宋_GB2312" w:eastAsia="仿宋_GB2312" w:cs="仿宋_GB2312"/>
              <w:bCs/>
              <w:sz w:val="32"/>
              <w:szCs w:val="32"/>
              <w:highlight w:val="none"/>
            </w:rPr>
          </w:rPrChange>
        </w:rPr>
        <w:t>3．可证实性原则</w:t>
      </w:r>
    </w:p>
    <w:p w14:paraId="4034BC11">
      <w:pPr>
        <w:tabs>
          <w:tab w:val="left" w:pos="8229"/>
        </w:tabs>
        <w:autoSpaceDE w:val="0"/>
        <w:autoSpaceDN w:val="0"/>
        <w:adjustRightInd w:val="0"/>
        <w:spacing w:line="360" w:lineRule="auto"/>
        <w:ind w:firstLine="640" w:firstLineChars="200"/>
        <w:rPr>
          <w:rFonts w:ascii="仿宋_GB2312" w:hAnsi="仿宋_GB2312" w:eastAsia="仿宋_GB2312" w:cs="仿宋_GB2312"/>
          <w:bCs/>
          <w:color w:val="auto"/>
          <w:sz w:val="32"/>
          <w:szCs w:val="32"/>
          <w:highlight w:val="none"/>
          <w:rPrChange w:id="497"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498" w:author="liuzhimei1949" w:date="2025-07-02T10:01:44Z">
            <w:rPr>
              <w:rFonts w:hint="eastAsia" w:ascii="仿宋_GB2312" w:hAnsi="仿宋_GB2312" w:eastAsia="仿宋_GB2312" w:cs="仿宋_GB2312"/>
              <w:bCs/>
              <w:sz w:val="32"/>
              <w:szCs w:val="32"/>
              <w:highlight w:val="none"/>
            </w:rPr>
          </w:rPrChange>
        </w:rPr>
        <w:t>本标准提出后先经</w:t>
      </w:r>
      <w:r>
        <w:rPr>
          <w:rFonts w:hint="eastAsia" w:ascii="仿宋_GB2312" w:hAnsi="仿宋_GB2312" w:eastAsia="仿宋_GB2312" w:cs="仿宋_GB2312"/>
          <w:bCs/>
          <w:color w:val="auto"/>
          <w:sz w:val="32"/>
          <w:szCs w:val="32"/>
          <w:highlight w:val="none"/>
          <w:lang w:val="en-US" w:eastAsia="zh-CN"/>
          <w:rPrChange w:id="499" w:author="liuzhimei1949" w:date="2025-07-02T10:01:44Z">
            <w:rPr>
              <w:rFonts w:hint="eastAsia" w:ascii="仿宋_GB2312" w:hAnsi="仿宋_GB2312" w:eastAsia="仿宋_GB2312" w:cs="仿宋_GB2312"/>
              <w:bCs/>
              <w:sz w:val="32"/>
              <w:szCs w:val="32"/>
              <w:highlight w:val="yellow"/>
              <w:lang w:val="en-US" w:eastAsia="zh-CN"/>
            </w:rPr>
          </w:rPrChange>
        </w:rPr>
        <w:t>标准</w:t>
      </w:r>
      <w:r>
        <w:rPr>
          <w:rFonts w:hint="eastAsia" w:ascii="仿宋_GB2312" w:hAnsi="仿宋_GB2312" w:eastAsia="仿宋_GB2312" w:cs="仿宋_GB2312"/>
          <w:bCs/>
          <w:color w:val="auto"/>
          <w:sz w:val="32"/>
          <w:szCs w:val="32"/>
          <w:highlight w:val="none"/>
          <w:rPrChange w:id="500" w:author="liuzhimei1949" w:date="2025-07-02T10:01:44Z">
            <w:rPr>
              <w:rFonts w:hint="eastAsia" w:ascii="仿宋_GB2312" w:hAnsi="仿宋_GB2312" w:eastAsia="仿宋_GB2312" w:cs="仿宋_GB2312"/>
              <w:bCs/>
              <w:sz w:val="32"/>
              <w:szCs w:val="32"/>
              <w:highlight w:val="none"/>
            </w:rPr>
          </w:rPrChange>
        </w:rPr>
        <w:t>起草小组内各单位试行和验证，在省内复烤加工企业及工业客户取得了较为一致的意见，无重大分歧。</w:t>
      </w:r>
    </w:p>
    <w:p w14:paraId="11C052D4">
      <w:pPr>
        <w:spacing w:line="360" w:lineRule="auto"/>
        <w:ind w:firstLine="640" w:firstLineChars="200"/>
        <w:rPr>
          <w:rFonts w:ascii="仿宋_GB2312" w:hAnsi="仿宋_GB2312" w:eastAsia="仿宋_GB2312" w:cs="仿宋_GB2312"/>
          <w:bCs/>
          <w:color w:val="auto"/>
          <w:sz w:val="32"/>
          <w:szCs w:val="32"/>
          <w:highlight w:val="none"/>
          <w:rPrChange w:id="501"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502" w:author="liuzhimei1949" w:date="2025-07-02T10:01:44Z">
            <w:rPr>
              <w:rFonts w:hint="eastAsia" w:ascii="仿宋_GB2312" w:hAnsi="仿宋_GB2312" w:eastAsia="仿宋_GB2312" w:cs="仿宋_GB2312"/>
              <w:bCs/>
              <w:sz w:val="32"/>
              <w:szCs w:val="32"/>
              <w:highlight w:val="none"/>
            </w:rPr>
          </w:rPrChange>
        </w:rPr>
        <w:t>4</w:t>
      </w:r>
      <w:r>
        <w:rPr>
          <w:rFonts w:ascii="仿宋_GB2312" w:hAnsi="仿宋_GB2312" w:eastAsia="仿宋_GB2312" w:cs="仿宋_GB2312"/>
          <w:bCs/>
          <w:color w:val="auto"/>
          <w:sz w:val="32"/>
          <w:szCs w:val="32"/>
          <w:highlight w:val="none"/>
          <w:rPrChange w:id="503" w:author="liuzhimei1949" w:date="2025-07-02T10:01:44Z">
            <w:rPr>
              <w:rFonts w:ascii="仿宋_GB2312" w:hAnsi="仿宋_GB2312" w:eastAsia="仿宋_GB2312" w:cs="仿宋_GB2312"/>
              <w:bCs/>
              <w:sz w:val="32"/>
              <w:szCs w:val="32"/>
              <w:highlight w:val="none"/>
            </w:rPr>
          </w:rPrChange>
        </w:rPr>
        <w:t>.</w:t>
      </w:r>
      <w:r>
        <w:rPr>
          <w:rFonts w:hint="eastAsia" w:ascii="仿宋_GB2312" w:hAnsi="仿宋_GB2312" w:eastAsia="仿宋_GB2312" w:cs="仿宋_GB2312"/>
          <w:bCs/>
          <w:color w:val="auto"/>
          <w:sz w:val="32"/>
          <w:szCs w:val="32"/>
          <w:highlight w:val="none"/>
          <w:rPrChange w:id="504" w:author="liuzhimei1949" w:date="2025-07-02T10:01:44Z">
            <w:rPr>
              <w:rFonts w:hint="eastAsia" w:ascii="仿宋_GB2312" w:hAnsi="仿宋_GB2312" w:eastAsia="仿宋_GB2312" w:cs="仿宋_GB2312"/>
              <w:bCs/>
              <w:sz w:val="32"/>
              <w:szCs w:val="32"/>
              <w:highlight w:val="none"/>
            </w:rPr>
          </w:rPrChange>
        </w:rPr>
        <w:t>规范性原则</w:t>
      </w:r>
    </w:p>
    <w:p w14:paraId="2B09BA41">
      <w:pPr>
        <w:spacing w:line="360" w:lineRule="auto"/>
        <w:ind w:firstLine="640" w:firstLineChars="200"/>
        <w:rPr>
          <w:rFonts w:ascii="仿宋_GB2312" w:hAnsi="仿宋_GB2312" w:eastAsia="仿宋_GB2312" w:cs="仿宋_GB2312"/>
          <w:bCs/>
          <w:color w:val="auto"/>
          <w:sz w:val="32"/>
          <w:szCs w:val="32"/>
          <w:highlight w:val="none"/>
          <w:rPrChange w:id="505"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bCs/>
          <w:color w:val="auto"/>
          <w:sz w:val="32"/>
          <w:szCs w:val="32"/>
          <w:highlight w:val="none"/>
          <w:rPrChange w:id="506" w:author="liuzhimei1949" w:date="2025-07-02T10:01:44Z">
            <w:rPr>
              <w:rFonts w:hint="eastAsia" w:ascii="仿宋_GB2312" w:hAnsi="仿宋_GB2312" w:eastAsia="仿宋_GB2312" w:cs="仿宋_GB2312"/>
              <w:bCs/>
              <w:sz w:val="32"/>
              <w:szCs w:val="32"/>
              <w:highlight w:val="none"/>
            </w:rPr>
          </w:rPrChange>
        </w:rPr>
        <w:t>本文件严格按照GB/T 1.1-2020《标准化工作导则 第1部分：标准化文件的结构和起草规则》给出的规则进行起草，文本格式规范。</w:t>
      </w:r>
    </w:p>
    <w:p w14:paraId="460DB8F6">
      <w:pPr>
        <w:pStyle w:val="3"/>
        <w:numPr>
          <w:ilvl w:val="1"/>
          <w:numId w:val="0"/>
        </w:numPr>
        <w:adjustRightInd w:val="0"/>
        <w:snapToGrid w:val="0"/>
        <w:spacing w:before="0" w:after="0" w:line="240" w:lineRule="auto"/>
        <w:ind w:leftChars="200" w:firstLine="320" w:firstLineChars="100"/>
        <w:rPr>
          <w:rFonts w:ascii="楷体_GB2312" w:hAnsi="楷体_GB2312" w:eastAsia="楷体_GB2312" w:cs="楷体_GB2312"/>
          <w:b w:val="0"/>
          <w:bCs w:val="0"/>
          <w:color w:val="auto"/>
          <w:highlight w:val="none"/>
          <w:rPrChange w:id="507"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08"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（二）制定标准的依据</w:t>
      </w:r>
    </w:p>
    <w:p w14:paraId="732E41DF">
      <w:pPr>
        <w:tabs>
          <w:tab w:val="left" w:pos="8229"/>
        </w:tabs>
        <w:spacing w:line="360" w:lineRule="auto"/>
        <w:ind w:firstLine="960" w:firstLineChars="300"/>
        <w:rPr>
          <w:rFonts w:ascii="仿宋_GB2312" w:hAnsi="仿宋_GB2312" w:eastAsia="仿宋_GB2312" w:cs="仿宋_GB2312"/>
          <w:color w:val="auto"/>
          <w:sz w:val="32"/>
          <w:szCs w:val="32"/>
          <w:highlight w:val="none"/>
          <w:rPrChange w:id="509" w:author="liuzhimei1949" w:date="2025-07-02T10:01:44Z">
            <w:rPr>
              <w:rFonts w:ascii="仿宋_GB2312" w:hAnsi="仿宋_GB2312" w:eastAsia="仿宋_GB2312" w:cs="仿宋_GB2312"/>
              <w:sz w:val="32"/>
              <w:szCs w:val="32"/>
              <w:highlight w:val="none"/>
            </w:rPr>
          </w:rPrChange>
        </w:rPr>
      </w:pPr>
      <w:r>
        <w:rPr>
          <w:rFonts w:hint="eastAsia" w:ascii="仿宋_GB2312" w:hAnsi="仿宋_GB2312" w:eastAsia="仿宋_GB2312" w:cs="仿宋_GB2312"/>
          <w:bCs/>
          <w:color w:val="auto"/>
          <w:sz w:val="32"/>
          <w:szCs w:val="32"/>
          <w:highlight w:val="none"/>
          <w:rPrChange w:id="510" w:author="liuzhimei1949" w:date="2025-07-02T10:01:44Z">
            <w:rPr>
              <w:rFonts w:hint="eastAsia" w:ascii="仿宋_GB2312" w:hAnsi="仿宋_GB2312" w:eastAsia="仿宋_GB2312" w:cs="仿宋_GB2312"/>
              <w:bCs/>
              <w:sz w:val="32"/>
              <w:szCs w:val="32"/>
              <w:highlight w:val="none"/>
            </w:rPr>
          </w:rPrChange>
        </w:rPr>
        <w:t>本文件主要依据相关的国家、省内法律政策，现有相关的国家、行业标准，</w:t>
      </w:r>
      <w:r>
        <w:rPr>
          <w:rFonts w:hint="eastAsia" w:ascii="仿宋_GB2312" w:hAnsi="仿宋_GB2312" w:eastAsia="仿宋_GB2312" w:cs="仿宋_GB2312"/>
          <w:bCs/>
          <w:color w:val="auto"/>
          <w:sz w:val="32"/>
          <w:szCs w:val="32"/>
          <w:highlight w:val="none"/>
          <w:rPrChange w:id="511" w:author="liuzhimei1949" w:date="2025-07-02T10:01:44Z">
            <w:rPr>
              <w:rFonts w:hint="eastAsia" w:ascii="仿宋_GB2312" w:hAnsi="仿宋_GB2312" w:eastAsia="仿宋_GB2312" w:cs="仿宋_GB2312"/>
              <w:bCs/>
              <w:color w:val="000000" w:themeColor="text1"/>
              <w:sz w:val="32"/>
              <w:szCs w:val="32"/>
              <w:highlight w:val="none"/>
              <w14:textFill>
                <w14:solidFill>
                  <w14:schemeClr w14:val="tx1"/>
                </w14:solidFill>
              </w14:textFill>
            </w:rPr>
          </w:rPrChange>
        </w:rPr>
        <w:t>《</w:t>
      </w:r>
      <w:r>
        <w:rPr>
          <w:rFonts w:hint="eastAsia" w:ascii="仿宋_GB2312" w:hAnsi="仿宋_GB2312" w:eastAsia="仿宋_GB2312" w:cs="仿宋_GB2312"/>
          <w:color w:val="auto"/>
          <w:sz w:val="32"/>
          <w:szCs w:val="32"/>
          <w:highlight w:val="none"/>
          <w:rPrChange w:id="512" w:author="liuzhimei1949" w:date="2025-07-02T10:01:44Z">
            <w:rPr>
              <w:rFonts w:hint="eastAsia" w:ascii="仿宋_GB2312" w:hAnsi="仿宋_GB2312" w:eastAsia="仿宋_GB2312" w:cs="仿宋_GB2312"/>
              <w:color w:val="000000" w:themeColor="text1"/>
              <w:sz w:val="32"/>
              <w:szCs w:val="32"/>
              <w:highlight w:val="none"/>
              <w14:textFill>
                <w14:solidFill>
                  <w14:schemeClr w14:val="tx1"/>
                </w14:solidFill>
              </w14:textFill>
            </w:rPr>
          </w:rPrChange>
        </w:rPr>
        <w:t>烟草加工企业可持续发展计划工作手册》，</w:t>
      </w:r>
      <w:r>
        <w:rPr>
          <w:rFonts w:hint="eastAsia" w:ascii="仿宋_GB2312" w:hAnsi="仿宋_GB2312" w:eastAsia="仿宋_GB2312" w:cs="仿宋_GB2312"/>
          <w:color w:val="auto"/>
          <w:sz w:val="32"/>
          <w:szCs w:val="32"/>
          <w:highlight w:val="none"/>
          <w:rPrChange w:id="513" w:author="liuzhimei1949" w:date="2025-07-02T10:01:44Z">
            <w:rPr>
              <w:rFonts w:hint="eastAsia" w:ascii="仿宋_GB2312" w:hAnsi="仿宋_GB2312" w:eastAsia="仿宋_GB2312" w:cs="仿宋_GB2312"/>
              <w:sz w:val="32"/>
              <w:szCs w:val="32"/>
              <w:highlight w:val="none"/>
            </w:rPr>
          </w:rPrChange>
        </w:rPr>
        <w:t>以及省内烟草烟叶公司、打叶复烤企业的多年生产经验。</w:t>
      </w:r>
    </w:p>
    <w:p w14:paraId="42BBB4A4">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514"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15"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（三）与现行法律、法规和相关标准的关系</w:t>
      </w:r>
    </w:p>
    <w:p w14:paraId="64D5AEA3">
      <w:pPr>
        <w:ind w:firstLine="640" w:firstLineChars="200"/>
        <w:rPr>
          <w:rFonts w:ascii="仿宋_GB2312" w:hAnsi="仿宋_GB2312" w:eastAsia="仿宋_GB2312" w:cs="仿宋_GB2312"/>
          <w:b w:val="0"/>
          <w:bCs w:val="0"/>
          <w:color w:val="auto"/>
          <w:kern w:val="0"/>
          <w:sz w:val="32"/>
          <w:szCs w:val="32"/>
          <w:highlight w:val="none"/>
          <w:rPrChange w:id="516" w:author="liuzhimei1949" w:date="2025-07-02T10:01:44Z">
            <w:rPr>
              <w:rFonts w:ascii="仿宋_GB2312" w:hAnsi="仿宋_GB2312" w:eastAsia="仿宋_GB2312" w:cs="仿宋_GB2312"/>
              <w:b w:val="0"/>
              <w:bCs w:val="0"/>
              <w:kern w:val="0"/>
              <w:sz w:val="32"/>
              <w:szCs w:val="32"/>
              <w:highlight w:val="none"/>
            </w:rPr>
          </w:rPrChange>
        </w:rPr>
      </w:pPr>
      <w:r>
        <w:rPr>
          <w:rFonts w:hint="eastAsia" w:ascii="仿宋_GB2312" w:hAnsi="仿宋_GB2312" w:eastAsia="仿宋_GB2312" w:cs="仿宋_GB2312"/>
          <w:b w:val="0"/>
          <w:bCs w:val="0"/>
          <w:color w:val="auto"/>
          <w:kern w:val="0"/>
          <w:sz w:val="32"/>
          <w:szCs w:val="32"/>
          <w:highlight w:val="none"/>
          <w:rPrChange w:id="517" w:author="liuzhimei1949" w:date="2025-07-02T10:01:44Z">
            <w:rPr>
              <w:rFonts w:hint="eastAsia" w:ascii="仿宋_GB2312" w:hAnsi="仿宋_GB2312" w:eastAsia="仿宋_GB2312" w:cs="仿宋_GB2312"/>
              <w:b w:val="0"/>
              <w:bCs w:val="0"/>
              <w:kern w:val="0"/>
              <w:sz w:val="32"/>
              <w:szCs w:val="32"/>
              <w:highlight w:val="none"/>
            </w:rPr>
          </w:rPrChange>
        </w:rPr>
        <w:t>本标准符合相关国家标准的相关规定，能与现行有关的法律、法规和国家标准规范相衔接，对具体产品加工实践活动进行必要补充，与相关国家强制性标准无冲突。</w:t>
      </w:r>
    </w:p>
    <w:p w14:paraId="3B2CAE06">
      <w:pPr>
        <w:pStyle w:val="2"/>
        <w:numPr>
          <w:ilvl w:val="0"/>
          <w:numId w:val="18"/>
        </w:numPr>
        <w:tabs>
          <w:tab w:val="left" w:pos="432"/>
        </w:tabs>
        <w:spacing w:line="360" w:lineRule="auto"/>
        <w:ind w:firstLine="640" w:firstLineChars="200"/>
        <w:rPr>
          <w:rFonts w:eastAsia="黑体"/>
          <w:b w:val="0"/>
          <w:bCs/>
          <w:color w:val="auto"/>
          <w:sz w:val="32"/>
          <w:szCs w:val="32"/>
          <w:highlight w:val="none"/>
        </w:rPr>
      </w:pPr>
      <w:r>
        <w:rPr>
          <w:rFonts w:hint="eastAsia" w:eastAsia="黑体"/>
          <w:b w:val="0"/>
          <w:bCs/>
          <w:color w:val="auto"/>
          <w:sz w:val="32"/>
          <w:szCs w:val="32"/>
          <w:highlight w:val="none"/>
        </w:rPr>
        <w:t>主要条款的说明，主要技术指标、参数、试验验证的论述</w:t>
      </w:r>
    </w:p>
    <w:p w14:paraId="3E30ACFC">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518"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19"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（一）标准条款</w:t>
      </w:r>
      <w:r>
        <w:rPr>
          <w:rFonts w:hint="eastAsia" w:ascii="楷体_GB2312" w:hAnsi="楷体_GB2312" w:eastAsia="楷体_GB2312" w:cs="楷体_GB2312"/>
          <w:b w:val="0"/>
          <w:bCs w:val="0"/>
          <w:color w:val="auto"/>
          <w:highlight w:val="none"/>
          <w:lang w:eastAsia="zh-CN"/>
          <w:rPrChange w:id="520"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21"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4总体要求</w:t>
      </w:r>
      <w:r>
        <w:rPr>
          <w:rFonts w:hint="eastAsia" w:ascii="楷体_GB2312" w:hAnsi="楷体_GB2312" w:eastAsia="楷体_GB2312" w:cs="楷体_GB2312"/>
          <w:b w:val="0"/>
          <w:bCs w:val="0"/>
          <w:color w:val="auto"/>
          <w:highlight w:val="none"/>
          <w:lang w:eastAsia="zh-CN"/>
          <w:rPrChange w:id="522"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7A691BAC">
      <w:pPr>
        <w:ind w:firstLine="640" w:firstLineChars="200"/>
        <w:rPr>
          <w:rFonts w:ascii="仿宋_GB2312" w:hAnsi="仿宋_GB2312" w:eastAsia="仿宋_GB2312" w:cs="仿宋_GB2312"/>
          <w:color w:val="auto"/>
          <w:kern w:val="0"/>
          <w:sz w:val="32"/>
          <w:szCs w:val="32"/>
          <w:highlight w:val="none"/>
          <w:rPrChange w:id="523" w:author="liuzhimei1949" w:date="2025-07-02T10:01:44Z">
            <w:rPr>
              <w:rFonts w:ascii="仿宋_GB2312" w:hAnsi="仿宋_GB2312" w:eastAsia="仿宋_GB2312" w:cs="仿宋_GB2312"/>
              <w:kern w:val="0"/>
              <w:sz w:val="32"/>
              <w:szCs w:val="32"/>
              <w:highlight w:val="none"/>
            </w:rPr>
          </w:rPrChange>
        </w:rPr>
      </w:pPr>
      <w:r>
        <w:rPr>
          <w:rFonts w:hint="eastAsia" w:ascii="仿宋_GB2312" w:hAnsi="仿宋_GB2312" w:eastAsia="仿宋_GB2312" w:cs="仿宋_GB2312"/>
          <w:color w:val="auto"/>
          <w:kern w:val="0"/>
          <w:sz w:val="32"/>
          <w:szCs w:val="32"/>
          <w:highlight w:val="none"/>
          <w:rPrChange w:id="524" w:author="liuzhimei1949" w:date="2025-07-02T10:01:44Z">
            <w:rPr>
              <w:rFonts w:hint="eastAsia" w:ascii="仿宋_GB2312" w:hAnsi="仿宋_GB2312" w:eastAsia="仿宋_GB2312" w:cs="仿宋_GB2312"/>
              <w:kern w:val="0"/>
              <w:sz w:val="32"/>
              <w:szCs w:val="32"/>
              <w:highlight w:val="none"/>
            </w:rPr>
          </w:rPrChange>
        </w:rPr>
        <w:t>可持续发展的举措是</w:t>
      </w:r>
      <w:r>
        <w:rPr>
          <w:rFonts w:hint="eastAsia" w:ascii="仿宋_GB2312" w:hAnsi="仿宋_GB2312" w:eastAsia="仿宋_GB2312" w:cs="仿宋_GB2312"/>
          <w:color w:val="auto"/>
          <w:kern w:val="0"/>
          <w:sz w:val="32"/>
          <w:szCs w:val="32"/>
          <w:highlight w:val="none"/>
          <w:lang w:eastAsia="zh-CN"/>
          <w:rPrChange w:id="525" w:author="liuzhimei1949" w:date="2025-07-02T10:01:44Z">
            <w:rPr>
              <w:rFonts w:hint="eastAsia" w:ascii="仿宋_GB2312" w:hAnsi="仿宋_GB2312" w:eastAsia="仿宋_GB2312" w:cs="仿宋_GB2312"/>
              <w:kern w:val="0"/>
              <w:sz w:val="32"/>
              <w:szCs w:val="32"/>
              <w:highlight w:val="none"/>
              <w:lang w:eastAsia="zh-CN"/>
            </w:rPr>
          </w:rPrChange>
        </w:rPr>
        <w:t>烟叶复烤生产企业</w:t>
      </w:r>
      <w:r>
        <w:rPr>
          <w:rFonts w:hint="eastAsia" w:ascii="仿宋_GB2312" w:hAnsi="仿宋_GB2312" w:eastAsia="仿宋_GB2312" w:cs="仿宋_GB2312"/>
          <w:color w:val="auto"/>
          <w:kern w:val="0"/>
          <w:sz w:val="32"/>
          <w:szCs w:val="32"/>
          <w:highlight w:val="none"/>
          <w:rPrChange w:id="526" w:author="liuzhimei1949" w:date="2025-07-02T10:01:44Z">
            <w:rPr>
              <w:rFonts w:hint="eastAsia" w:ascii="仿宋_GB2312" w:hAnsi="仿宋_GB2312" w:eastAsia="仿宋_GB2312" w:cs="仿宋_GB2312"/>
              <w:kern w:val="0"/>
              <w:sz w:val="32"/>
              <w:szCs w:val="32"/>
              <w:highlight w:val="none"/>
            </w:rPr>
          </w:rPrChange>
        </w:rPr>
        <w:t>企业自愿实施的，旨在降低对自然环境的负面影响，</w:t>
      </w:r>
      <w:r>
        <w:rPr>
          <w:rFonts w:hint="eastAsia" w:ascii="仿宋_GB2312" w:hAnsi="仿宋_GB2312" w:eastAsia="仿宋_GB2312" w:cs="仿宋_GB2312"/>
          <w:color w:val="auto"/>
          <w:kern w:val="0"/>
          <w:sz w:val="32"/>
          <w:szCs w:val="32"/>
          <w:highlight w:val="none"/>
          <w:lang w:val="en-US" w:eastAsia="zh-CN"/>
          <w:rPrChange w:id="527" w:author="liuzhimei1949" w:date="2025-07-02T10:01:44Z">
            <w:rPr>
              <w:rFonts w:hint="eastAsia" w:ascii="仿宋_GB2312" w:hAnsi="仿宋_GB2312" w:eastAsia="仿宋_GB2312" w:cs="仿宋_GB2312"/>
              <w:kern w:val="0"/>
              <w:sz w:val="32"/>
              <w:szCs w:val="32"/>
              <w:highlight w:val="none"/>
              <w:lang w:val="en-US" w:eastAsia="zh-CN"/>
            </w:rPr>
          </w:rPrChange>
        </w:rPr>
        <w:t>并</w:t>
      </w:r>
      <w:r>
        <w:rPr>
          <w:rFonts w:hint="eastAsia" w:ascii="仿宋_GB2312" w:hAnsi="仿宋_GB2312" w:eastAsia="仿宋_GB2312" w:cs="仿宋_GB2312"/>
          <w:color w:val="auto"/>
          <w:kern w:val="0"/>
          <w:sz w:val="32"/>
          <w:szCs w:val="32"/>
          <w:highlight w:val="none"/>
          <w:rPrChange w:id="528" w:author="liuzhimei1949" w:date="2025-07-02T10:01:44Z">
            <w:rPr>
              <w:rFonts w:hint="eastAsia" w:ascii="仿宋_GB2312" w:hAnsi="仿宋_GB2312" w:eastAsia="仿宋_GB2312" w:cs="仿宋_GB2312"/>
              <w:kern w:val="0"/>
              <w:sz w:val="32"/>
              <w:szCs w:val="32"/>
              <w:highlight w:val="none"/>
            </w:rPr>
          </w:rPrChange>
        </w:rPr>
        <w:t>改善参与烟叶生产的人员及社区的经济状况，生产优质烟叶。</w:t>
      </w:r>
    </w:p>
    <w:p w14:paraId="78BE3BDB">
      <w:pPr>
        <w:ind w:firstLine="640" w:firstLineChars="200"/>
        <w:rPr>
          <w:rFonts w:ascii="仿宋_GB2312" w:hAnsi="仿宋_GB2312" w:eastAsia="仿宋_GB2312" w:cs="仿宋_GB2312"/>
          <w:color w:val="auto"/>
          <w:kern w:val="0"/>
          <w:sz w:val="32"/>
          <w:szCs w:val="32"/>
          <w:highlight w:val="none"/>
          <w:rPrChange w:id="529" w:author="liuzhimei1949" w:date="2025-07-02T10:01:44Z">
            <w:rPr>
              <w:rFonts w:ascii="仿宋_GB2312" w:hAnsi="仿宋_GB2312" w:eastAsia="仿宋_GB2312" w:cs="仿宋_GB2312"/>
              <w:kern w:val="0"/>
              <w:sz w:val="32"/>
              <w:szCs w:val="32"/>
              <w:highlight w:val="none"/>
            </w:rPr>
          </w:rPrChange>
        </w:rPr>
      </w:pPr>
      <w:r>
        <w:rPr>
          <w:rFonts w:hint="eastAsia" w:ascii="仿宋_GB2312" w:hAnsi="仿宋_GB2312" w:eastAsia="仿宋_GB2312" w:cs="仿宋_GB2312"/>
          <w:color w:val="auto"/>
          <w:kern w:val="0"/>
          <w:sz w:val="32"/>
          <w:szCs w:val="32"/>
          <w:highlight w:val="none"/>
          <w:rPrChange w:id="530" w:author="liuzhimei1949" w:date="2025-07-02T10:01:44Z">
            <w:rPr>
              <w:rFonts w:hint="eastAsia" w:ascii="仿宋_GB2312" w:hAnsi="仿宋_GB2312" w:eastAsia="仿宋_GB2312" w:cs="仿宋_GB2312"/>
              <w:kern w:val="0"/>
              <w:sz w:val="32"/>
              <w:szCs w:val="32"/>
              <w:highlight w:val="none"/>
            </w:rPr>
          </w:rPrChange>
        </w:rPr>
        <w:t>可持续发展实施指南遵循</w:t>
      </w:r>
      <w:r>
        <w:rPr>
          <w:rFonts w:hint="eastAsia" w:ascii="仿宋_GB2312" w:hAnsi="仿宋_GB2312" w:eastAsia="仿宋_GB2312" w:cs="仿宋_GB2312"/>
          <w:color w:val="auto"/>
          <w:kern w:val="0"/>
          <w:sz w:val="32"/>
          <w:szCs w:val="32"/>
          <w:highlight w:val="none"/>
          <w:rPrChange w:id="531" w:author="liuzhimei1949" w:date="2025-07-02T10:01:44Z">
            <w:rPr>
              <w:rFonts w:hint="eastAsia" w:ascii="仿宋_GB2312" w:hAnsi="仿宋_GB2312" w:eastAsia="仿宋_GB2312" w:cs="仿宋_GB2312"/>
              <w:kern w:val="0"/>
              <w:sz w:val="32"/>
              <w:szCs w:val="32"/>
              <w:highlight w:val="yellow"/>
            </w:rPr>
          </w:rPrChange>
        </w:rPr>
        <w:t>“</w:t>
      </w:r>
      <w:r>
        <w:rPr>
          <w:rFonts w:hint="eastAsia" w:ascii="仿宋_GB2312" w:hAnsi="仿宋_GB2312" w:eastAsia="仿宋_GB2312" w:cs="仿宋_GB2312"/>
          <w:color w:val="auto"/>
          <w:kern w:val="0"/>
          <w:sz w:val="32"/>
          <w:szCs w:val="32"/>
          <w:highlight w:val="none"/>
          <w:lang w:val="en-US" w:eastAsia="zh-CN"/>
          <w:rPrChange w:id="532" w:author="liuzhimei1949" w:date="2025-07-02T09:44:26Z">
            <w:rPr>
              <w:rFonts w:hint="eastAsia" w:ascii="仿宋_GB2312" w:hAnsi="仿宋_GB2312" w:eastAsia="仿宋_GB2312" w:cs="仿宋_GB2312"/>
              <w:color w:val="auto"/>
              <w:kern w:val="0"/>
              <w:sz w:val="32"/>
              <w:szCs w:val="32"/>
              <w:highlight w:val="yellow"/>
              <w:lang w:val="en-US" w:eastAsia="zh-CN"/>
            </w:rPr>
          </w:rPrChange>
        </w:rPr>
        <w:t>计划-执行-检查-处理（即</w:t>
      </w:r>
      <w:r>
        <w:rPr>
          <w:rFonts w:hint="eastAsia" w:ascii="仿宋_GB2312" w:hAnsi="仿宋_GB2312" w:eastAsia="仿宋_GB2312" w:cs="仿宋_GB2312"/>
          <w:color w:val="auto"/>
          <w:kern w:val="0"/>
          <w:sz w:val="32"/>
          <w:szCs w:val="32"/>
          <w:highlight w:val="none"/>
          <w:rPrChange w:id="533" w:author="liuzhimei1949" w:date="2025-07-02T10:01:44Z">
            <w:rPr>
              <w:rFonts w:hint="eastAsia" w:ascii="仿宋_GB2312" w:hAnsi="仿宋_GB2312" w:eastAsia="仿宋_GB2312" w:cs="仿宋_GB2312"/>
              <w:kern w:val="0"/>
              <w:sz w:val="32"/>
              <w:szCs w:val="32"/>
              <w:highlight w:val="none"/>
            </w:rPr>
          </w:rPrChange>
        </w:rPr>
        <w:t>PDCA</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Change w:id="534" w:author="liuzhimei1949" w:date="2025-07-02T10:01:44Z">
            <w:rPr>
              <w:rFonts w:hint="eastAsia" w:ascii="仿宋_GB2312" w:hAnsi="仿宋_GB2312" w:eastAsia="仿宋_GB2312" w:cs="仿宋_GB2312"/>
              <w:kern w:val="0"/>
              <w:sz w:val="32"/>
              <w:szCs w:val="32"/>
              <w:highlight w:val="none"/>
            </w:rPr>
          </w:rPrChange>
        </w:rPr>
        <w:t>”方法构建、运行、评价与改进。以</w:t>
      </w:r>
      <w:r>
        <w:rPr>
          <w:rFonts w:hint="eastAsia" w:ascii="仿宋_GB2312" w:hAnsi="仿宋_GB2312" w:eastAsia="仿宋_GB2312" w:cs="仿宋_GB2312"/>
          <w:color w:val="auto"/>
          <w:kern w:val="0"/>
          <w:sz w:val="32"/>
          <w:szCs w:val="32"/>
          <w:highlight w:val="none"/>
          <w:lang w:eastAsia="zh-CN"/>
          <w:rPrChange w:id="535" w:author="liuzhimei1949" w:date="2025-07-02T10:01:44Z">
            <w:rPr>
              <w:rFonts w:hint="eastAsia" w:ascii="仿宋_GB2312" w:hAnsi="仿宋_GB2312" w:eastAsia="仿宋_GB2312" w:cs="仿宋_GB2312"/>
              <w:kern w:val="0"/>
              <w:sz w:val="32"/>
              <w:szCs w:val="32"/>
              <w:highlight w:val="none"/>
              <w:lang w:eastAsia="zh-CN"/>
            </w:rPr>
          </w:rPrChange>
        </w:rPr>
        <w:t>烟叶复烤生产企业</w:t>
      </w:r>
      <w:r>
        <w:rPr>
          <w:rFonts w:hint="eastAsia" w:ascii="仿宋_GB2312" w:hAnsi="仿宋_GB2312" w:eastAsia="仿宋_GB2312" w:cs="仿宋_GB2312"/>
          <w:color w:val="auto"/>
          <w:kern w:val="0"/>
          <w:sz w:val="32"/>
          <w:szCs w:val="32"/>
          <w:highlight w:val="none"/>
          <w:rPrChange w:id="536" w:author="liuzhimei1949" w:date="2025-07-02T10:01:44Z">
            <w:rPr>
              <w:rFonts w:hint="eastAsia" w:ascii="仿宋_GB2312" w:hAnsi="仿宋_GB2312" w:eastAsia="仿宋_GB2312" w:cs="仿宋_GB2312"/>
              <w:kern w:val="0"/>
              <w:sz w:val="32"/>
              <w:szCs w:val="32"/>
              <w:highlight w:val="none"/>
            </w:rPr>
          </w:rPrChange>
        </w:rPr>
        <w:t>企业战略需求为导向，充分考虑企业内外部环境</w:t>
      </w:r>
      <w:r>
        <w:rPr>
          <w:rFonts w:hint="eastAsia" w:ascii="仿宋_GB2312" w:hAnsi="仿宋_GB2312" w:eastAsia="仿宋_GB2312" w:cs="仿宋_GB2312"/>
          <w:color w:val="auto"/>
          <w:kern w:val="0"/>
          <w:sz w:val="32"/>
          <w:szCs w:val="32"/>
          <w:highlight w:val="none"/>
          <w:lang w:val="en-US" w:eastAsia="zh-CN"/>
          <w:rPrChange w:id="537" w:author="liuzhimei1949" w:date="2025-07-02T10:01:44Z">
            <w:rPr>
              <w:rFonts w:hint="eastAsia" w:ascii="仿宋_GB2312" w:hAnsi="仿宋_GB2312" w:eastAsia="仿宋_GB2312" w:cs="仿宋_GB2312"/>
              <w:kern w:val="0"/>
              <w:sz w:val="32"/>
              <w:szCs w:val="32"/>
              <w:highlight w:val="none"/>
              <w:lang w:val="en-US" w:eastAsia="zh-CN"/>
            </w:rPr>
          </w:rPrChange>
        </w:rPr>
        <w:t>因素</w:t>
      </w:r>
      <w:r>
        <w:rPr>
          <w:rFonts w:hint="eastAsia" w:ascii="仿宋_GB2312" w:hAnsi="仿宋_GB2312" w:eastAsia="仿宋_GB2312" w:cs="仿宋_GB2312"/>
          <w:color w:val="auto"/>
          <w:kern w:val="0"/>
          <w:sz w:val="32"/>
          <w:szCs w:val="32"/>
          <w:highlight w:val="none"/>
          <w:rPrChange w:id="538" w:author="liuzhimei1949" w:date="2025-07-02T10:01:44Z">
            <w:rPr>
              <w:rFonts w:hint="eastAsia" w:ascii="仿宋_GB2312" w:hAnsi="仿宋_GB2312" w:eastAsia="仿宋_GB2312" w:cs="仿宋_GB2312"/>
              <w:kern w:val="0"/>
              <w:sz w:val="32"/>
              <w:szCs w:val="32"/>
              <w:highlight w:val="none"/>
            </w:rPr>
          </w:rPrChange>
        </w:rPr>
        <w:t>和相关方的需求，构建可持续发展的标准，并融入企业生产经营管理体系。</w:t>
      </w:r>
    </w:p>
    <w:p w14:paraId="34004871">
      <w:pPr>
        <w:ind w:firstLine="640" w:firstLineChars="200"/>
        <w:rPr>
          <w:rFonts w:ascii="仿宋_GB2312" w:hAnsi="仿宋_GB2312" w:eastAsia="仿宋_GB2312" w:cs="仿宋_GB2312"/>
          <w:color w:val="auto"/>
          <w:kern w:val="0"/>
          <w:sz w:val="32"/>
          <w:szCs w:val="32"/>
          <w:highlight w:val="none"/>
          <w:rPrChange w:id="539" w:author="liuzhimei1949" w:date="2025-07-02T10:01:44Z">
            <w:rPr>
              <w:rFonts w:ascii="仿宋_GB2312" w:hAnsi="仿宋_GB2312" w:eastAsia="仿宋_GB2312" w:cs="仿宋_GB2312"/>
              <w:kern w:val="0"/>
              <w:sz w:val="32"/>
              <w:szCs w:val="32"/>
              <w:highlight w:val="none"/>
            </w:rPr>
          </w:rPrChange>
        </w:rPr>
      </w:pPr>
      <w:r>
        <w:rPr>
          <w:rFonts w:hint="eastAsia" w:ascii="仿宋_GB2312" w:hAnsi="仿宋_GB2312" w:eastAsia="仿宋_GB2312" w:cs="仿宋_GB2312"/>
          <w:color w:val="auto"/>
          <w:kern w:val="0"/>
          <w:sz w:val="32"/>
          <w:szCs w:val="32"/>
          <w:highlight w:val="none"/>
          <w:rPrChange w:id="540" w:author="liuzhimei1949" w:date="2025-07-02T10:01:44Z">
            <w:rPr>
              <w:rFonts w:hint="eastAsia" w:ascii="仿宋_GB2312" w:hAnsi="仿宋_GB2312" w:eastAsia="仿宋_GB2312" w:cs="仿宋_GB2312"/>
              <w:kern w:val="0"/>
              <w:sz w:val="32"/>
              <w:szCs w:val="32"/>
              <w:highlight w:val="none"/>
            </w:rPr>
          </w:rPrChange>
        </w:rPr>
        <w:t>生产过程是动态变化的过程，</w:t>
      </w:r>
      <w:r>
        <w:rPr>
          <w:rFonts w:hint="eastAsia" w:ascii="仿宋_GB2312" w:hAnsi="仿宋_GB2312" w:eastAsia="仿宋_GB2312" w:cs="仿宋_GB2312"/>
          <w:color w:val="auto"/>
          <w:kern w:val="0"/>
          <w:sz w:val="32"/>
          <w:szCs w:val="32"/>
          <w:highlight w:val="none"/>
          <w:lang w:eastAsia="zh-CN"/>
          <w:rPrChange w:id="541" w:author="liuzhimei1949" w:date="2025-07-02T10:01:44Z">
            <w:rPr>
              <w:rFonts w:hint="eastAsia" w:ascii="仿宋_GB2312" w:hAnsi="仿宋_GB2312" w:eastAsia="仿宋_GB2312" w:cs="仿宋_GB2312"/>
              <w:kern w:val="0"/>
              <w:sz w:val="32"/>
              <w:szCs w:val="32"/>
              <w:highlight w:val="none"/>
              <w:lang w:eastAsia="zh-CN"/>
            </w:rPr>
          </w:rPrChange>
        </w:rPr>
        <w:t>烟叶复烤生产企业</w:t>
      </w:r>
      <w:r>
        <w:rPr>
          <w:rFonts w:hint="eastAsia" w:ascii="仿宋_GB2312" w:hAnsi="仿宋_GB2312" w:eastAsia="仿宋_GB2312" w:cs="仿宋_GB2312"/>
          <w:color w:val="auto"/>
          <w:kern w:val="0"/>
          <w:sz w:val="32"/>
          <w:szCs w:val="32"/>
          <w:highlight w:val="none"/>
          <w:rPrChange w:id="542" w:author="liuzhimei1949" w:date="2025-07-02T10:01:44Z">
            <w:rPr>
              <w:rFonts w:hint="eastAsia" w:ascii="仿宋_GB2312" w:hAnsi="仿宋_GB2312" w:eastAsia="仿宋_GB2312" w:cs="仿宋_GB2312"/>
              <w:kern w:val="0"/>
              <w:sz w:val="32"/>
              <w:szCs w:val="32"/>
              <w:highlight w:val="none"/>
            </w:rPr>
          </w:rPrChange>
        </w:rPr>
        <w:t>也需要定期开展标准体系的评价改进工作，根据结果，持续改进和完善</w:t>
      </w:r>
      <w:r>
        <w:rPr>
          <w:rFonts w:hint="eastAsia" w:ascii="仿宋_GB2312" w:hAnsi="仿宋_GB2312" w:eastAsia="仿宋_GB2312" w:cs="仿宋_GB2312"/>
          <w:color w:val="auto"/>
          <w:kern w:val="0"/>
          <w:sz w:val="32"/>
          <w:szCs w:val="32"/>
          <w:highlight w:val="none"/>
          <w:lang w:eastAsia="zh-CN"/>
          <w:rPrChange w:id="543" w:author="liuzhimei1949" w:date="2025-07-02T10:01:44Z">
            <w:rPr>
              <w:rFonts w:hint="eastAsia" w:ascii="仿宋_GB2312" w:hAnsi="仿宋_GB2312" w:eastAsia="仿宋_GB2312" w:cs="仿宋_GB2312"/>
              <w:kern w:val="0"/>
              <w:sz w:val="32"/>
              <w:szCs w:val="32"/>
              <w:highlight w:val="none"/>
              <w:lang w:eastAsia="zh-CN"/>
            </w:rPr>
          </w:rPrChange>
        </w:rPr>
        <w:t>烟叶复烤生产企业</w:t>
      </w:r>
      <w:r>
        <w:rPr>
          <w:rFonts w:hint="eastAsia" w:ascii="仿宋_GB2312" w:hAnsi="仿宋_GB2312" w:eastAsia="仿宋_GB2312" w:cs="仿宋_GB2312"/>
          <w:color w:val="auto"/>
          <w:kern w:val="0"/>
          <w:sz w:val="32"/>
          <w:szCs w:val="32"/>
          <w:highlight w:val="none"/>
          <w:rPrChange w:id="544" w:author="liuzhimei1949" w:date="2025-07-02T10:01:44Z">
            <w:rPr>
              <w:rFonts w:hint="eastAsia" w:ascii="仿宋_GB2312" w:hAnsi="仿宋_GB2312" w:eastAsia="仿宋_GB2312" w:cs="仿宋_GB2312"/>
              <w:kern w:val="0"/>
              <w:sz w:val="32"/>
              <w:szCs w:val="32"/>
              <w:highlight w:val="none"/>
            </w:rPr>
          </w:rPrChange>
        </w:rPr>
        <w:t>可持续发展实施指南标准体系，确保体系持续有效。</w:t>
      </w:r>
    </w:p>
    <w:p w14:paraId="589B4A4E">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545"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46"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（二）标准条款</w:t>
      </w:r>
      <w:r>
        <w:rPr>
          <w:rFonts w:hint="eastAsia" w:ascii="楷体_GB2312" w:hAnsi="楷体_GB2312" w:eastAsia="楷体_GB2312" w:cs="楷体_GB2312"/>
          <w:b w:val="0"/>
          <w:bCs w:val="0"/>
          <w:color w:val="auto"/>
          <w:highlight w:val="none"/>
          <w:lang w:eastAsia="zh-CN"/>
          <w:rPrChange w:id="547"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48"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5.1基本要求</w:t>
      </w:r>
      <w:r>
        <w:rPr>
          <w:rFonts w:hint="eastAsia" w:ascii="楷体_GB2312" w:hAnsi="楷体_GB2312" w:eastAsia="楷体_GB2312" w:cs="楷体_GB2312"/>
          <w:b w:val="0"/>
          <w:bCs w:val="0"/>
          <w:color w:val="auto"/>
          <w:highlight w:val="none"/>
          <w:lang w:eastAsia="zh-CN"/>
          <w:rPrChange w:id="549"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212C6FCD">
      <w:pPr>
        <w:spacing w:line="360" w:lineRule="auto"/>
        <w:ind w:firstLine="640" w:firstLineChars="200"/>
        <w:rPr>
          <w:rFonts w:ascii="仿宋_GB2312" w:hAnsi="仿宋_GB2312" w:eastAsia="仿宋_GB2312" w:cs="仿宋_GB2312"/>
          <w:color w:val="auto"/>
          <w:kern w:val="0"/>
          <w:sz w:val="32"/>
          <w:szCs w:val="32"/>
          <w:highlight w:val="none"/>
          <w:rPrChange w:id="550" w:author="liuzhimei1949" w:date="2025-07-02T10:01:44Z">
            <w:rPr>
              <w:rFonts w:ascii="仿宋_GB2312" w:hAnsi="仿宋_GB2312" w:eastAsia="仿宋_GB2312" w:cs="仿宋_GB2312"/>
              <w:kern w:val="0"/>
              <w:sz w:val="32"/>
              <w:szCs w:val="32"/>
              <w:highlight w:val="none"/>
            </w:rPr>
          </w:rPrChange>
        </w:rPr>
      </w:pPr>
      <w:r>
        <w:rPr>
          <w:rFonts w:hint="eastAsia" w:ascii="仿宋_GB2312" w:hAnsi="仿宋_GB2312" w:eastAsia="仿宋_GB2312" w:cs="仿宋_GB2312"/>
          <w:color w:val="auto"/>
          <w:kern w:val="0"/>
          <w:sz w:val="32"/>
          <w:szCs w:val="32"/>
          <w:highlight w:val="none"/>
          <w:lang w:eastAsia="zh-CN"/>
          <w:rPrChange w:id="551" w:author="liuzhimei1949" w:date="2025-07-02T10:01:44Z">
            <w:rPr>
              <w:rFonts w:hint="eastAsia" w:ascii="仿宋_GB2312" w:hAnsi="仿宋_GB2312" w:eastAsia="仿宋_GB2312" w:cs="仿宋_GB2312"/>
              <w:kern w:val="0"/>
              <w:sz w:val="32"/>
              <w:szCs w:val="32"/>
              <w:highlight w:val="none"/>
              <w:lang w:eastAsia="zh-CN"/>
            </w:rPr>
          </w:rPrChange>
        </w:rPr>
        <w:t>烟叶复烤生产企业</w:t>
      </w:r>
      <w:r>
        <w:rPr>
          <w:rFonts w:hint="eastAsia" w:ascii="仿宋_GB2312" w:hAnsi="仿宋_GB2312" w:eastAsia="仿宋_GB2312" w:cs="仿宋_GB2312"/>
          <w:color w:val="auto"/>
          <w:kern w:val="0"/>
          <w:sz w:val="32"/>
          <w:szCs w:val="32"/>
          <w:highlight w:val="none"/>
          <w:rPrChange w:id="552" w:author="liuzhimei1949" w:date="2025-07-02T10:01:44Z">
            <w:rPr>
              <w:rFonts w:hint="eastAsia" w:ascii="仿宋_GB2312" w:hAnsi="仿宋_GB2312" w:eastAsia="仿宋_GB2312" w:cs="仿宋_GB2312"/>
              <w:kern w:val="0"/>
              <w:sz w:val="32"/>
              <w:szCs w:val="32"/>
              <w:highlight w:val="none"/>
            </w:rPr>
          </w:rPrChange>
        </w:rPr>
        <w:t>可持续发展是一项涉及多部门的工作，因此需要提供必要的工作条件和明确相适应的部门，有条件可设置专职部门。并制定与之相适应的工作制度或管理标准，明确各部门、各岗位的工作职责与权限，以及工作的内容、方式。更进一步可考虑将</w:t>
      </w:r>
      <w:r>
        <w:rPr>
          <w:rFonts w:hint="eastAsia" w:ascii="仿宋_GB2312" w:hAnsi="仿宋_GB2312" w:eastAsia="仿宋_GB2312" w:cs="仿宋_GB2312"/>
          <w:color w:val="auto"/>
          <w:kern w:val="0"/>
          <w:sz w:val="32"/>
          <w:szCs w:val="32"/>
          <w:highlight w:val="none"/>
          <w:lang w:eastAsia="zh-CN"/>
          <w:rPrChange w:id="553" w:author="liuzhimei1949" w:date="2025-07-02T10:01:44Z">
            <w:rPr>
              <w:rFonts w:hint="eastAsia" w:ascii="仿宋_GB2312" w:hAnsi="仿宋_GB2312" w:eastAsia="仿宋_GB2312" w:cs="仿宋_GB2312"/>
              <w:kern w:val="0"/>
              <w:sz w:val="32"/>
              <w:szCs w:val="32"/>
              <w:highlight w:val="none"/>
              <w:lang w:eastAsia="zh-CN"/>
            </w:rPr>
          </w:rPrChange>
        </w:rPr>
        <w:t>烟叶复烤生产企业</w:t>
      </w:r>
      <w:r>
        <w:rPr>
          <w:rFonts w:hint="eastAsia" w:ascii="仿宋_GB2312" w:hAnsi="仿宋_GB2312" w:eastAsia="仿宋_GB2312" w:cs="仿宋_GB2312"/>
          <w:color w:val="auto"/>
          <w:kern w:val="0"/>
          <w:sz w:val="32"/>
          <w:szCs w:val="32"/>
          <w:highlight w:val="none"/>
          <w:rPrChange w:id="554" w:author="liuzhimei1949" w:date="2025-07-02T10:01:44Z">
            <w:rPr>
              <w:rFonts w:hint="eastAsia" w:ascii="仿宋_GB2312" w:hAnsi="仿宋_GB2312" w:eastAsia="仿宋_GB2312" w:cs="仿宋_GB2312"/>
              <w:kern w:val="0"/>
              <w:sz w:val="32"/>
              <w:szCs w:val="32"/>
              <w:highlight w:val="none"/>
            </w:rPr>
          </w:rPrChange>
        </w:rPr>
        <w:t>可持续发展的工作考核纳入本单位的绩效管理。</w:t>
      </w:r>
    </w:p>
    <w:p w14:paraId="634667E7">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555"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556"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（三）标准条款</w:t>
      </w:r>
      <w:r>
        <w:rPr>
          <w:rFonts w:hint="eastAsia" w:ascii="楷体_GB2312" w:hAnsi="楷体_GB2312" w:eastAsia="楷体_GB2312" w:cs="楷体_GB2312"/>
          <w:b w:val="0"/>
          <w:bCs w:val="0"/>
          <w:color w:val="auto"/>
          <w:highlight w:val="none"/>
          <w:lang w:eastAsia="zh-CN"/>
          <w:rPrChange w:id="557"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558"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5.2工作部门及职责</w:t>
      </w:r>
      <w:r>
        <w:rPr>
          <w:rFonts w:hint="eastAsia" w:ascii="楷体_GB2312" w:hAnsi="楷体_GB2312" w:eastAsia="楷体_GB2312" w:cs="楷体_GB2312"/>
          <w:b w:val="0"/>
          <w:bCs w:val="0"/>
          <w:color w:val="auto"/>
          <w:highlight w:val="none"/>
          <w:lang w:eastAsia="zh-CN"/>
          <w:rPrChange w:id="559"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7B33BA70">
      <w:pPr>
        <w:pStyle w:val="27"/>
        <w:numPr>
          <w:ilvl w:val="3"/>
          <w:numId w:val="0"/>
        </w:numPr>
        <w:spacing w:before="0" w:beforeLines="0" w:after="0" w:afterLines="0"/>
        <w:ind w:firstLine="640" w:firstLineChars="200"/>
        <w:rPr>
          <w:rFonts w:ascii="仿宋_GB2312" w:hAnsi="仿宋_GB2312" w:eastAsia="仿宋_GB2312" w:cs="仿宋_GB2312"/>
          <w:color w:val="auto"/>
          <w:sz w:val="32"/>
          <w:szCs w:val="32"/>
          <w:highlight w:val="none"/>
          <w:rPrChange w:id="560" w:author="liuzhimei1949" w:date="2025-07-02T10:01:44Z">
            <w:rPr>
              <w:rFonts w:ascii="仿宋_GB2312" w:hAnsi="仿宋_GB2312" w:eastAsia="仿宋_GB2312" w:cs="仿宋_GB2312"/>
              <w:sz w:val="32"/>
              <w:szCs w:val="32"/>
              <w:highlight w:val="yellow"/>
            </w:rPr>
          </w:rPrChange>
        </w:rPr>
      </w:pPr>
      <w:r>
        <w:rPr>
          <w:rFonts w:hint="eastAsia" w:ascii="仿宋_GB2312" w:hAnsi="仿宋_GB2312" w:eastAsia="仿宋_GB2312" w:cs="仿宋_GB2312"/>
          <w:color w:val="auto"/>
          <w:sz w:val="32"/>
          <w:szCs w:val="32"/>
          <w:highlight w:val="none"/>
          <w:lang w:val="en-US" w:eastAsia="zh-CN"/>
          <w:rPrChange w:id="561" w:author="liuzhimei1949" w:date="2025-07-02T10:01:44Z">
            <w:rPr>
              <w:rFonts w:hint="eastAsia" w:ascii="仿宋_GB2312" w:hAnsi="仿宋_GB2312" w:eastAsia="仿宋_GB2312" w:cs="仿宋_GB2312"/>
              <w:sz w:val="32"/>
              <w:szCs w:val="32"/>
              <w:highlight w:val="none"/>
              <w:lang w:val="en-US" w:eastAsia="zh-CN"/>
            </w:rPr>
          </w:rPrChange>
        </w:rPr>
        <w:t>1.</w:t>
      </w:r>
      <w:r>
        <w:rPr>
          <w:rFonts w:ascii="仿宋_GB2312" w:hAnsi="仿宋_GB2312" w:eastAsia="仿宋_GB2312" w:cs="仿宋_GB2312"/>
          <w:color w:val="auto"/>
          <w:sz w:val="32"/>
          <w:szCs w:val="32"/>
          <w:highlight w:val="none"/>
          <w:rPrChange w:id="562" w:author="liuzhimei1949" w:date="2025-07-02T10:01:44Z">
            <w:rPr>
              <w:rFonts w:ascii="仿宋_GB2312" w:hAnsi="仿宋_GB2312" w:eastAsia="仿宋_GB2312" w:cs="仿宋_GB2312"/>
              <w:sz w:val="32"/>
              <w:szCs w:val="32"/>
              <w:highlight w:val="none"/>
            </w:rPr>
          </w:rPrChange>
        </w:rPr>
        <w:t>针对可持续发展工作，</w:t>
      </w:r>
      <w:r>
        <w:rPr>
          <w:rFonts w:hint="eastAsia" w:ascii="仿宋_GB2312" w:hAnsi="仿宋_GB2312" w:eastAsia="仿宋_GB2312" w:cs="仿宋_GB2312"/>
          <w:color w:val="auto"/>
          <w:sz w:val="32"/>
          <w:szCs w:val="32"/>
          <w:highlight w:val="none"/>
          <w:lang w:eastAsia="zh-CN"/>
          <w:rPrChange w:id="563" w:author="liuzhimei1949" w:date="2025-07-02T10:01:44Z">
            <w:rPr>
              <w:rFonts w:hint="eastAsia" w:ascii="仿宋_GB2312" w:hAnsi="仿宋_GB2312" w:eastAsia="仿宋_GB2312" w:cs="仿宋_GB2312"/>
              <w:sz w:val="32"/>
              <w:szCs w:val="32"/>
              <w:highlight w:val="yellow"/>
              <w:lang w:eastAsia="zh-CN"/>
            </w:rPr>
          </w:rPrChange>
        </w:rPr>
        <w:t>烟叶复烤生产企业</w:t>
      </w:r>
      <w:r>
        <w:rPr>
          <w:rFonts w:ascii="仿宋_GB2312" w:hAnsi="仿宋_GB2312" w:eastAsia="仿宋_GB2312" w:cs="仿宋_GB2312"/>
          <w:color w:val="auto"/>
          <w:sz w:val="32"/>
          <w:szCs w:val="32"/>
          <w:highlight w:val="none"/>
          <w:rPrChange w:id="564" w:author="liuzhimei1949" w:date="2025-07-02T10:01:44Z">
            <w:rPr>
              <w:rFonts w:ascii="仿宋_GB2312" w:hAnsi="仿宋_GB2312" w:eastAsia="仿宋_GB2312" w:cs="仿宋_GB2312"/>
              <w:sz w:val="32"/>
              <w:szCs w:val="32"/>
              <w:highlight w:val="yellow"/>
            </w:rPr>
          </w:rPrChange>
        </w:rPr>
        <w:t>需成立工作领导小组，</w:t>
      </w:r>
      <w:r>
        <w:rPr>
          <w:rFonts w:hint="eastAsia" w:ascii="仿宋_GB2312" w:hAnsi="仿宋_GB2312" w:eastAsia="仿宋_GB2312" w:cs="仿宋_GB2312"/>
          <w:color w:val="auto"/>
          <w:sz w:val="32"/>
          <w:szCs w:val="32"/>
          <w:highlight w:val="none"/>
          <w:lang w:val="en-US" w:eastAsia="zh-CN"/>
          <w:rPrChange w:id="565" w:author="liuzhimei1949" w:date="2025-07-02T09:44:40Z">
            <w:rPr>
              <w:rFonts w:hint="eastAsia" w:ascii="仿宋_GB2312" w:hAnsi="仿宋_GB2312" w:eastAsia="仿宋_GB2312" w:cs="仿宋_GB2312"/>
              <w:color w:val="auto"/>
              <w:sz w:val="32"/>
              <w:szCs w:val="32"/>
              <w:highlight w:val="yellow"/>
              <w:lang w:val="en-US" w:eastAsia="zh-CN"/>
            </w:rPr>
          </w:rPrChange>
        </w:rPr>
        <w:t>由公司高层领导组成，组长由公司经理担任</w:t>
      </w:r>
      <w:r>
        <w:rPr>
          <w:rFonts w:ascii="仿宋_GB2312" w:hAnsi="仿宋_GB2312" w:eastAsia="仿宋_GB2312" w:cs="仿宋_GB2312"/>
          <w:color w:val="auto"/>
          <w:sz w:val="32"/>
          <w:szCs w:val="32"/>
          <w:highlight w:val="none"/>
          <w:rPrChange w:id="566" w:author="liuzhimei1949" w:date="2025-07-02T10:01:44Z">
            <w:rPr>
              <w:rFonts w:ascii="仿宋_GB2312" w:hAnsi="仿宋_GB2312" w:eastAsia="仿宋_GB2312" w:cs="仿宋_GB2312"/>
              <w:sz w:val="32"/>
              <w:szCs w:val="32"/>
              <w:highlight w:val="yellow"/>
            </w:rPr>
          </w:rPrChange>
        </w:rPr>
        <w:t>。</w:t>
      </w:r>
      <w:r>
        <w:rPr>
          <w:rFonts w:ascii="仿宋_GB2312" w:hAnsi="仿宋_GB2312" w:eastAsia="仿宋_GB2312" w:cs="仿宋_GB2312"/>
          <w:color w:val="auto"/>
          <w:sz w:val="32"/>
          <w:szCs w:val="32"/>
          <w:highlight w:val="none"/>
          <w:rPrChange w:id="567" w:author="liuzhimei1949" w:date="2025-07-02T10:01:44Z">
            <w:rPr>
              <w:rFonts w:ascii="仿宋_GB2312" w:hAnsi="仿宋_GB2312" w:eastAsia="仿宋_GB2312" w:cs="仿宋_GB2312"/>
              <w:sz w:val="32"/>
              <w:szCs w:val="32"/>
              <w:highlight w:val="none"/>
            </w:rPr>
          </w:rPrChange>
        </w:rPr>
        <w:t>领导小组负责统筹和推进可持续发展工作，具体职责包括建立工作执行组，制定工作方案，安排相应的人力资源、专项资金，监督烟草可持续发展管理规范执行情况，</w:t>
      </w:r>
      <w:r>
        <w:rPr>
          <w:rFonts w:hint="eastAsia" w:ascii="仿宋_GB2312" w:hAnsi="仿宋_GB2312" w:eastAsia="仿宋_GB2312" w:cs="仿宋_GB2312"/>
          <w:color w:val="auto"/>
          <w:sz w:val="32"/>
          <w:szCs w:val="32"/>
          <w:highlight w:val="none"/>
          <w:lang w:val="en-US" w:eastAsia="zh-CN"/>
          <w:rPrChange w:id="568" w:author="liuzhimei1949" w:date="2025-07-02T10:01:44Z">
            <w:rPr>
              <w:rFonts w:hint="eastAsia" w:ascii="仿宋_GB2312" w:hAnsi="仿宋_GB2312" w:eastAsia="仿宋_GB2312" w:cs="仿宋_GB2312"/>
              <w:sz w:val="32"/>
              <w:szCs w:val="32"/>
              <w:highlight w:val="yellow"/>
              <w:lang w:val="en-US" w:eastAsia="zh-CN"/>
            </w:rPr>
          </w:rPrChange>
        </w:rPr>
        <w:t>对“</w:t>
      </w:r>
      <w:r>
        <w:rPr>
          <w:rFonts w:ascii="仿宋_GB2312" w:hAnsi="仿宋_GB2312" w:eastAsia="仿宋_GB2312" w:cs="仿宋_GB2312"/>
          <w:color w:val="auto"/>
          <w:sz w:val="32"/>
          <w:szCs w:val="32"/>
          <w:highlight w:val="none"/>
          <w:rPrChange w:id="569" w:author="liuzhimei1949" w:date="2025-07-02T10:01:44Z">
            <w:rPr>
              <w:rFonts w:ascii="仿宋_GB2312" w:hAnsi="仿宋_GB2312" w:eastAsia="仿宋_GB2312" w:cs="仿宋_GB2312"/>
              <w:sz w:val="32"/>
              <w:szCs w:val="32"/>
              <w:highlight w:val="yellow"/>
            </w:rPr>
          </w:rPrChange>
        </w:rPr>
        <w:t>规范</w:t>
      </w:r>
      <w:r>
        <w:rPr>
          <w:rFonts w:hint="eastAsia" w:ascii="仿宋_GB2312" w:hAnsi="仿宋_GB2312" w:eastAsia="仿宋_GB2312" w:cs="仿宋_GB2312"/>
          <w:color w:val="auto"/>
          <w:sz w:val="32"/>
          <w:szCs w:val="32"/>
          <w:highlight w:val="none"/>
          <w:lang w:val="en-US" w:eastAsia="zh-CN"/>
          <w:rPrChange w:id="570" w:author="liuzhimei1949" w:date="2025-07-02T10:01:44Z">
            <w:rPr>
              <w:rFonts w:hint="eastAsia" w:ascii="仿宋_GB2312" w:hAnsi="仿宋_GB2312" w:eastAsia="仿宋_GB2312" w:cs="仿宋_GB2312"/>
              <w:sz w:val="32"/>
              <w:szCs w:val="32"/>
              <w:highlight w:val="yellow"/>
              <w:lang w:val="en-US" w:eastAsia="zh-CN"/>
            </w:rPr>
          </w:rPrChange>
        </w:rPr>
        <w:t>”</w:t>
      </w:r>
      <w:r>
        <w:rPr>
          <w:rFonts w:ascii="仿宋_GB2312" w:hAnsi="仿宋_GB2312" w:eastAsia="仿宋_GB2312" w:cs="仿宋_GB2312"/>
          <w:color w:val="auto"/>
          <w:sz w:val="32"/>
          <w:szCs w:val="32"/>
          <w:highlight w:val="none"/>
          <w:rPrChange w:id="571" w:author="liuzhimei1949" w:date="2025-07-02T10:01:44Z">
            <w:rPr>
              <w:rFonts w:ascii="仿宋_GB2312" w:hAnsi="仿宋_GB2312" w:eastAsia="仿宋_GB2312" w:cs="仿宋_GB2312"/>
              <w:sz w:val="32"/>
              <w:szCs w:val="32"/>
              <w:highlight w:val="yellow"/>
            </w:rPr>
          </w:rPrChange>
        </w:rPr>
        <w:t>的实施</w:t>
      </w:r>
      <w:r>
        <w:rPr>
          <w:rFonts w:hint="eastAsia" w:ascii="仿宋_GB2312" w:hAnsi="仿宋_GB2312" w:eastAsia="仿宋_GB2312" w:cs="仿宋_GB2312"/>
          <w:color w:val="auto"/>
          <w:sz w:val="32"/>
          <w:szCs w:val="32"/>
          <w:highlight w:val="none"/>
          <w:lang w:val="en-US" w:eastAsia="zh-CN"/>
          <w:rPrChange w:id="572" w:author="liuzhimei1949" w:date="2025-07-02T10:01:44Z">
            <w:rPr>
              <w:rFonts w:hint="eastAsia" w:ascii="仿宋_GB2312" w:hAnsi="仿宋_GB2312" w:eastAsia="仿宋_GB2312" w:cs="仿宋_GB2312"/>
              <w:sz w:val="32"/>
              <w:szCs w:val="32"/>
              <w:highlight w:val="yellow"/>
              <w:lang w:val="en-US" w:eastAsia="zh-CN"/>
            </w:rPr>
          </w:rPrChange>
        </w:rPr>
        <w:t>组织</w:t>
      </w:r>
      <w:r>
        <w:rPr>
          <w:rFonts w:ascii="仿宋_GB2312" w:hAnsi="仿宋_GB2312" w:eastAsia="仿宋_GB2312" w:cs="仿宋_GB2312"/>
          <w:color w:val="auto"/>
          <w:sz w:val="32"/>
          <w:szCs w:val="32"/>
          <w:highlight w:val="none"/>
          <w:rPrChange w:id="573" w:author="liuzhimei1949" w:date="2025-07-02T10:01:44Z">
            <w:rPr>
              <w:rFonts w:ascii="仿宋_GB2312" w:hAnsi="仿宋_GB2312" w:eastAsia="仿宋_GB2312" w:cs="仿宋_GB2312"/>
              <w:sz w:val="32"/>
              <w:szCs w:val="32"/>
              <w:highlight w:val="yellow"/>
            </w:rPr>
          </w:rPrChange>
        </w:rPr>
        <w:t>讨论</w:t>
      </w:r>
      <w:r>
        <w:rPr>
          <w:rFonts w:hint="eastAsia" w:ascii="仿宋_GB2312" w:hAnsi="仿宋_GB2312" w:eastAsia="仿宋_GB2312" w:cs="仿宋_GB2312"/>
          <w:color w:val="auto"/>
          <w:sz w:val="32"/>
          <w:szCs w:val="32"/>
          <w:highlight w:val="none"/>
          <w:lang w:val="en-US" w:eastAsia="zh-CN"/>
          <w:rPrChange w:id="574" w:author="liuzhimei1949" w:date="2025-07-02T10:01:44Z">
            <w:rPr>
              <w:rFonts w:hint="eastAsia" w:ascii="仿宋_GB2312" w:hAnsi="仿宋_GB2312" w:eastAsia="仿宋_GB2312" w:cs="仿宋_GB2312"/>
              <w:sz w:val="32"/>
              <w:szCs w:val="32"/>
              <w:highlight w:val="yellow"/>
              <w:lang w:val="en-US" w:eastAsia="zh-CN"/>
            </w:rPr>
          </w:rPrChange>
        </w:rPr>
        <w:t>及</w:t>
      </w:r>
      <w:r>
        <w:rPr>
          <w:rFonts w:hint="eastAsia" w:ascii="仿宋_GB2312" w:hAnsi="仿宋_GB2312" w:eastAsia="仿宋_GB2312" w:cs="仿宋_GB2312"/>
          <w:color w:val="auto"/>
          <w:sz w:val="32"/>
          <w:szCs w:val="32"/>
          <w:highlight w:val="none"/>
          <w:lang w:val="en-US" w:eastAsia="zh-CN"/>
          <w:rPrChange w:id="575" w:author="liuzhimei1949" w:date="2025-07-02T09:44:40Z">
            <w:rPr>
              <w:rFonts w:hint="eastAsia" w:ascii="仿宋_GB2312" w:hAnsi="仿宋_GB2312" w:eastAsia="仿宋_GB2312" w:cs="仿宋_GB2312"/>
              <w:color w:val="auto"/>
              <w:sz w:val="32"/>
              <w:szCs w:val="32"/>
              <w:highlight w:val="yellow"/>
              <w:lang w:val="en-US" w:eastAsia="zh-CN"/>
            </w:rPr>
          </w:rPrChange>
        </w:rPr>
        <w:t>评估报告的审批。</w:t>
      </w:r>
    </w:p>
    <w:p w14:paraId="3FA40F27">
      <w:pPr>
        <w:pStyle w:val="27"/>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576" w:author="liuzhimei1949" w:date="2025-07-02T10:01:44Z">
            <w:rPr>
              <w:rFonts w:hint="eastAsia" w:ascii="仿宋_GB2312" w:hAnsi="仿宋_GB2312" w:eastAsia="仿宋_GB2312" w:cs="仿宋_GB2312"/>
              <w:sz w:val="32"/>
              <w:szCs w:val="32"/>
              <w:highlight w:val="yellow"/>
            </w:rPr>
          </w:rPrChange>
        </w:rPr>
      </w:pPr>
      <w:r>
        <w:rPr>
          <w:rFonts w:hint="eastAsia" w:ascii="仿宋_GB2312" w:hAnsi="仿宋_GB2312" w:eastAsia="仿宋_GB2312" w:cs="仿宋_GB2312"/>
          <w:color w:val="auto"/>
          <w:sz w:val="32"/>
          <w:szCs w:val="32"/>
          <w:highlight w:val="none"/>
          <w:lang w:val="en-US" w:eastAsia="zh-CN"/>
          <w:rPrChange w:id="577" w:author="liuzhimei1949" w:date="2025-07-02T10:01:44Z">
            <w:rPr>
              <w:rFonts w:hint="eastAsia" w:ascii="仿宋_GB2312" w:hAnsi="仿宋_GB2312" w:eastAsia="仿宋_GB2312" w:cs="仿宋_GB2312"/>
              <w:sz w:val="32"/>
              <w:szCs w:val="32"/>
              <w:highlight w:val="none"/>
              <w:lang w:val="en-US" w:eastAsia="zh-CN"/>
            </w:rPr>
          </w:rPrChange>
        </w:rPr>
        <w:t>2.</w:t>
      </w:r>
      <w:r>
        <w:rPr>
          <w:rFonts w:hint="eastAsia" w:ascii="仿宋_GB2312" w:hAnsi="仿宋_GB2312" w:eastAsia="仿宋_GB2312" w:cs="仿宋_GB2312"/>
          <w:color w:val="auto"/>
          <w:sz w:val="32"/>
          <w:szCs w:val="32"/>
          <w:highlight w:val="none"/>
          <w:lang w:val="en-US" w:eastAsia="zh-CN"/>
          <w:rPrChange w:id="578" w:author="liuzhimei1949" w:date="2025-07-02T09:44:40Z">
            <w:rPr>
              <w:rFonts w:hint="eastAsia" w:ascii="仿宋_GB2312" w:hAnsi="仿宋_GB2312" w:eastAsia="仿宋_GB2312" w:cs="仿宋_GB2312"/>
              <w:color w:val="auto"/>
              <w:sz w:val="32"/>
              <w:szCs w:val="32"/>
              <w:highlight w:val="yellow"/>
              <w:lang w:val="en-US" w:eastAsia="zh-CN"/>
            </w:rPr>
          </w:rPrChange>
        </w:rPr>
        <w:t>工作领导小组应下设</w:t>
      </w:r>
      <w:r>
        <w:rPr>
          <w:rFonts w:hint="eastAsia" w:ascii="仿宋_GB2312" w:hAnsi="仿宋_GB2312" w:eastAsia="仿宋_GB2312" w:cs="仿宋_GB2312"/>
          <w:color w:val="auto"/>
          <w:sz w:val="32"/>
          <w:szCs w:val="32"/>
          <w:highlight w:val="none"/>
          <w:rPrChange w:id="579" w:author="liuzhimei1949" w:date="2025-07-02T09:44:40Z">
            <w:rPr>
              <w:rFonts w:hint="eastAsia" w:ascii="仿宋_GB2312" w:hAnsi="仿宋_GB2312" w:eastAsia="仿宋_GB2312" w:cs="仿宋_GB2312"/>
              <w:color w:val="auto"/>
              <w:sz w:val="32"/>
              <w:szCs w:val="32"/>
              <w:highlight w:val="yellow"/>
            </w:rPr>
          </w:rPrChange>
        </w:rPr>
        <w:t>工作执行组</w:t>
      </w:r>
      <w:r>
        <w:rPr>
          <w:rFonts w:hint="eastAsia" w:ascii="仿宋_GB2312" w:hAnsi="仿宋_GB2312" w:eastAsia="仿宋_GB2312" w:cs="仿宋_GB2312"/>
          <w:color w:val="auto"/>
          <w:sz w:val="32"/>
          <w:szCs w:val="32"/>
          <w:highlight w:val="none"/>
          <w:lang w:eastAsia="zh-CN"/>
          <w:rPrChange w:id="580" w:author="liuzhimei1949" w:date="2025-07-02T09:44:40Z">
            <w:rPr>
              <w:rFonts w:hint="eastAsia" w:ascii="仿宋_GB2312" w:hAnsi="仿宋_GB2312" w:eastAsia="仿宋_GB2312" w:cs="仿宋_GB2312"/>
              <w:color w:val="auto"/>
              <w:sz w:val="32"/>
              <w:szCs w:val="32"/>
              <w:highlight w:val="yellow"/>
              <w:lang w:eastAsia="zh-CN"/>
            </w:rPr>
          </w:rPrChange>
        </w:rPr>
        <w:t>，</w:t>
      </w:r>
      <w:r>
        <w:rPr>
          <w:rFonts w:hint="eastAsia" w:ascii="仿宋_GB2312" w:hAnsi="仿宋_GB2312" w:eastAsia="仿宋_GB2312" w:cs="仿宋_GB2312"/>
          <w:color w:val="auto"/>
          <w:sz w:val="32"/>
          <w:szCs w:val="32"/>
          <w:highlight w:val="none"/>
          <w:rPrChange w:id="581" w:author="liuzhimei1949" w:date="2025-07-02T09:44:40Z">
            <w:rPr>
              <w:rFonts w:hint="eastAsia" w:ascii="仿宋_GB2312" w:hAnsi="仿宋_GB2312" w:eastAsia="仿宋_GB2312" w:cs="仿宋_GB2312"/>
              <w:color w:val="auto"/>
              <w:sz w:val="32"/>
              <w:szCs w:val="32"/>
              <w:highlight w:val="yellow"/>
            </w:rPr>
          </w:rPrChange>
        </w:rPr>
        <w:t>工作执行组</w:t>
      </w:r>
      <w:r>
        <w:rPr>
          <w:rFonts w:hint="eastAsia" w:ascii="仿宋_GB2312" w:hAnsi="仿宋_GB2312" w:eastAsia="仿宋_GB2312" w:cs="仿宋_GB2312"/>
          <w:color w:val="auto"/>
          <w:sz w:val="32"/>
          <w:szCs w:val="32"/>
          <w:highlight w:val="none"/>
          <w:lang w:eastAsia="zh-CN"/>
          <w:rPrChange w:id="582" w:author="liuzhimei1949" w:date="2025-07-02T09:44:40Z">
            <w:rPr>
              <w:rFonts w:hint="eastAsia" w:ascii="仿宋_GB2312" w:hAnsi="仿宋_GB2312" w:eastAsia="仿宋_GB2312" w:cs="仿宋_GB2312"/>
              <w:color w:val="auto"/>
              <w:sz w:val="32"/>
              <w:szCs w:val="32"/>
              <w:highlight w:val="yellow"/>
              <w:lang w:eastAsia="zh-CN"/>
            </w:rPr>
          </w:rPrChange>
        </w:rPr>
        <w:t>的</w:t>
      </w:r>
      <w:r>
        <w:rPr>
          <w:rFonts w:hint="eastAsia" w:ascii="仿宋_GB2312" w:hAnsi="仿宋_GB2312" w:eastAsia="仿宋_GB2312" w:cs="仿宋_GB2312"/>
          <w:color w:val="auto"/>
          <w:sz w:val="32"/>
          <w:szCs w:val="32"/>
          <w:highlight w:val="none"/>
          <w:lang w:val="en-US" w:eastAsia="zh-CN"/>
          <w:rPrChange w:id="583" w:author="liuzhimei1949" w:date="2025-07-02T09:44:40Z">
            <w:rPr>
              <w:rFonts w:hint="eastAsia" w:ascii="仿宋_GB2312" w:hAnsi="仿宋_GB2312" w:eastAsia="仿宋_GB2312" w:cs="仿宋_GB2312"/>
              <w:color w:val="auto"/>
              <w:sz w:val="32"/>
              <w:szCs w:val="32"/>
              <w:highlight w:val="yellow"/>
              <w:lang w:val="en-US" w:eastAsia="zh-CN"/>
            </w:rPr>
          </w:rPrChange>
        </w:rPr>
        <w:t>成员</w:t>
      </w:r>
      <w:r>
        <w:rPr>
          <w:rFonts w:hint="eastAsia" w:ascii="仿宋_GB2312" w:hAnsi="仿宋_GB2312" w:eastAsia="仿宋_GB2312" w:cs="仿宋_GB2312"/>
          <w:color w:val="auto"/>
          <w:sz w:val="32"/>
          <w:szCs w:val="32"/>
          <w:highlight w:val="none"/>
          <w:rPrChange w:id="584" w:author="liuzhimei1949" w:date="2025-07-02T09:44:40Z">
            <w:rPr>
              <w:rFonts w:hint="eastAsia" w:ascii="仿宋_GB2312" w:hAnsi="仿宋_GB2312" w:eastAsia="仿宋_GB2312" w:cs="仿宋_GB2312"/>
              <w:color w:val="auto"/>
              <w:sz w:val="32"/>
              <w:szCs w:val="32"/>
              <w:highlight w:val="yellow"/>
            </w:rPr>
          </w:rPrChange>
        </w:rPr>
        <w:t>应由企业各部门</w:t>
      </w:r>
      <w:r>
        <w:rPr>
          <w:rFonts w:hint="eastAsia" w:ascii="仿宋_GB2312" w:hAnsi="仿宋_GB2312" w:eastAsia="仿宋_GB2312" w:cs="仿宋_GB2312"/>
          <w:color w:val="auto"/>
          <w:sz w:val="32"/>
          <w:szCs w:val="32"/>
          <w:highlight w:val="none"/>
          <w:lang w:val="en-US" w:eastAsia="zh-CN"/>
          <w:rPrChange w:id="585" w:author="liuzhimei1949" w:date="2025-07-02T09:44:40Z">
            <w:rPr>
              <w:rFonts w:hint="eastAsia" w:ascii="仿宋_GB2312" w:hAnsi="仿宋_GB2312" w:eastAsia="仿宋_GB2312" w:cs="仿宋_GB2312"/>
              <w:color w:val="auto"/>
              <w:sz w:val="32"/>
              <w:szCs w:val="32"/>
              <w:highlight w:val="yellow"/>
              <w:lang w:val="en-US" w:eastAsia="zh-CN"/>
            </w:rPr>
          </w:rPrChange>
        </w:rPr>
        <w:t>负责人</w:t>
      </w:r>
      <w:r>
        <w:rPr>
          <w:rFonts w:hint="eastAsia" w:ascii="仿宋_GB2312" w:hAnsi="仿宋_GB2312" w:eastAsia="仿宋_GB2312" w:cs="仿宋_GB2312"/>
          <w:color w:val="auto"/>
          <w:sz w:val="32"/>
          <w:szCs w:val="32"/>
          <w:highlight w:val="none"/>
          <w:rPrChange w:id="586" w:author="liuzhimei1949" w:date="2025-07-02T09:44:40Z">
            <w:rPr>
              <w:rFonts w:hint="eastAsia" w:ascii="仿宋_GB2312" w:hAnsi="仿宋_GB2312" w:eastAsia="仿宋_GB2312" w:cs="仿宋_GB2312"/>
              <w:color w:val="auto"/>
              <w:sz w:val="32"/>
              <w:szCs w:val="32"/>
              <w:highlight w:val="yellow"/>
            </w:rPr>
          </w:rPrChange>
        </w:rPr>
        <w:t>组成</w:t>
      </w:r>
      <w:r>
        <w:rPr>
          <w:rFonts w:hint="eastAsia" w:ascii="仿宋_GB2312" w:hAnsi="仿宋_GB2312" w:eastAsia="仿宋_GB2312" w:cs="仿宋_GB2312"/>
          <w:color w:val="auto"/>
          <w:sz w:val="32"/>
          <w:szCs w:val="32"/>
          <w:highlight w:val="none"/>
          <w:lang w:eastAsia="zh-CN"/>
          <w:rPrChange w:id="587" w:author="liuzhimei1949" w:date="2025-07-02T10:01:44Z">
            <w:rPr>
              <w:rFonts w:hint="eastAsia" w:ascii="仿宋_GB2312" w:hAnsi="仿宋_GB2312" w:eastAsia="仿宋_GB2312" w:cs="仿宋_GB2312"/>
              <w:sz w:val="32"/>
              <w:szCs w:val="32"/>
              <w:highlight w:val="yellow"/>
              <w:lang w:eastAsia="zh-CN"/>
            </w:rPr>
          </w:rPrChange>
        </w:rPr>
        <w:t>。</w:t>
      </w:r>
      <w:r>
        <w:rPr>
          <w:rFonts w:ascii="仿宋_GB2312" w:hAnsi="仿宋_GB2312" w:eastAsia="仿宋_GB2312" w:cs="仿宋_GB2312"/>
          <w:color w:val="auto"/>
          <w:sz w:val="32"/>
          <w:szCs w:val="32"/>
          <w:highlight w:val="none"/>
          <w:rPrChange w:id="588" w:author="liuzhimei1949" w:date="2025-07-02T10:01:44Z">
            <w:rPr>
              <w:rFonts w:ascii="仿宋_GB2312" w:hAnsi="仿宋_GB2312" w:eastAsia="仿宋_GB2312" w:cs="仿宋_GB2312"/>
              <w:sz w:val="32"/>
              <w:szCs w:val="32"/>
              <w:highlight w:val="none"/>
            </w:rPr>
          </w:rPrChange>
        </w:rPr>
        <w:t>执行小组是可持续发展工作具体执行者，具体职责是按工作方案推进相关工作，确保发现的问题如实记录并解决，检查改进措施的完成情况，并与外部相关方进行沟通，向工作领导小组上报无法解决的烟草可持续发展管理规范相关事宜</w:t>
      </w:r>
      <w:r>
        <w:rPr>
          <w:rFonts w:hint="eastAsia" w:ascii="仿宋_GB2312" w:hAnsi="仿宋_GB2312" w:eastAsia="仿宋_GB2312" w:cs="仿宋_GB2312"/>
          <w:color w:val="auto"/>
          <w:sz w:val="32"/>
          <w:szCs w:val="32"/>
          <w:highlight w:val="none"/>
          <w:lang w:eastAsia="zh-CN"/>
          <w:rPrChange w:id="589" w:author="liuzhimei1949" w:date="2025-07-02T10:01:44Z">
            <w:rPr>
              <w:rFonts w:hint="eastAsia" w:ascii="仿宋_GB2312" w:hAnsi="仿宋_GB2312" w:eastAsia="仿宋_GB2312" w:cs="仿宋_GB2312"/>
              <w:sz w:val="32"/>
              <w:szCs w:val="32"/>
              <w:highlight w:val="yellow"/>
              <w:lang w:eastAsia="zh-CN"/>
            </w:rPr>
          </w:rPrChange>
        </w:rPr>
        <w:t>，</w:t>
      </w:r>
      <w:r>
        <w:rPr>
          <w:rFonts w:hint="eastAsia" w:ascii="仿宋_GB2312" w:hAnsi="仿宋_GB2312" w:eastAsia="仿宋_GB2312" w:cs="仿宋_GB2312"/>
          <w:color w:val="auto"/>
          <w:sz w:val="32"/>
          <w:szCs w:val="32"/>
          <w:highlight w:val="none"/>
          <w:lang w:val="en-US" w:eastAsia="zh-CN"/>
          <w:rPrChange w:id="590" w:author="liuzhimei1949" w:date="2025-07-02T09:44:40Z">
            <w:rPr>
              <w:rFonts w:hint="eastAsia" w:ascii="仿宋_GB2312" w:hAnsi="仿宋_GB2312" w:eastAsia="仿宋_GB2312" w:cs="仿宋_GB2312"/>
              <w:color w:val="auto"/>
              <w:sz w:val="32"/>
              <w:szCs w:val="32"/>
              <w:highlight w:val="yellow"/>
              <w:lang w:val="en-US" w:eastAsia="zh-CN"/>
            </w:rPr>
          </w:rPrChange>
        </w:rPr>
        <w:t>并</w:t>
      </w:r>
      <w:r>
        <w:rPr>
          <w:rFonts w:hint="eastAsia" w:ascii="仿宋_GB2312" w:hAnsi="仿宋_GB2312" w:eastAsia="仿宋_GB2312" w:cs="仿宋_GB2312"/>
          <w:color w:val="auto"/>
          <w:sz w:val="32"/>
          <w:szCs w:val="32"/>
          <w:highlight w:val="none"/>
          <w:rPrChange w:id="591" w:author="liuzhimei1949" w:date="2025-07-02T09:44:40Z">
            <w:rPr>
              <w:rFonts w:hint="eastAsia" w:ascii="仿宋_GB2312" w:hAnsi="仿宋_GB2312" w:eastAsia="仿宋_GB2312" w:cs="仿宋_GB2312"/>
              <w:color w:val="auto"/>
              <w:sz w:val="32"/>
              <w:szCs w:val="32"/>
              <w:highlight w:val="yellow"/>
            </w:rPr>
          </w:rPrChange>
        </w:rPr>
        <w:t>参与每年的</w:t>
      </w:r>
      <w:r>
        <w:rPr>
          <w:rFonts w:hint="eastAsia" w:ascii="仿宋_GB2312" w:hAnsi="仿宋_GB2312" w:eastAsia="仿宋_GB2312" w:cs="仿宋_GB2312"/>
          <w:color w:val="auto"/>
          <w:sz w:val="32"/>
          <w:szCs w:val="32"/>
          <w:highlight w:val="none"/>
          <w:lang w:eastAsia="zh-CN"/>
          <w:rPrChange w:id="592" w:author="liuzhimei1949" w:date="2025-07-02T09:44:40Z">
            <w:rPr>
              <w:rFonts w:hint="eastAsia" w:ascii="仿宋_GB2312" w:hAnsi="仿宋_GB2312" w:eastAsia="仿宋_GB2312" w:cs="仿宋_GB2312"/>
              <w:color w:val="auto"/>
              <w:sz w:val="32"/>
              <w:szCs w:val="32"/>
              <w:highlight w:val="yellow"/>
              <w:lang w:eastAsia="zh-CN"/>
            </w:rPr>
          </w:rPrChange>
        </w:rPr>
        <w:t>规范</w:t>
      </w:r>
      <w:r>
        <w:rPr>
          <w:rFonts w:hint="eastAsia" w:ascii="仿宋_GB2312" w:hAnsi="仿宋_GB2312" w:eastAsia="仿宋_GB2312" w:cs="仿宋_GB2312"/>
          <w:color w:val="auto"/>
          <w:sz w:val="32"/>
          <w:szCs w:val="32"/>
          <w:highlight w:val="none"/>
          <w:rPrChange w:id="593" w:author="liuzhimei1949" w:date="2025-07-02T09:44:40Z">
            <w:rPr>
              <w:rFonts w:hint="eastAsia" w:ascii="仿宋_GB2312" w:hAnsi="仿宋_GB2312" w:eastAsia="仿宋_GB2312" w:cs="仿宋_GB2312"/>
              <w:color w:val="auto"/>
              <w:sz w:val="32"/>
              <w:szCs w:val="32"/>
              <w:highlight w:val="yellow"/>
            </w:rPr>
          </w:rPrChange>
        </w:rPr>
        <w:t>实施</w:t>
      </w:r>
      <w:r>
        <w:rPr>
          <w:rFonts w:hint="eastAsia" w:ascii="仿宋_GB2312" w:hAnsi="仿宋_GB2312" w:eastAsia="仿宋_GB2312" w:cs="仿宋_GB2312"/>
          <w:color w:val="auto"/>
          <w:sz w:val="32"/>
          <w:szCs w:val="32"/>
          <w:highlight w:val="none"/>
          <w:lang w:eastAsia="zh-CN"/>
          <w:rPrChange w:id="594" w:author="liuzhimei1949" w:date="2025-07-02T09:44:40Z">
            <w:rPr>
              <w:rFonts w:hint="eastAsia" w:ascii="仿宋_GB2312" w:hAnsi="仿宋_GB2312" w:eastAsia="仿宋_GB2312" w:cs="仿宋_GB2312"/>
              <w:color w:val="auto"/>
              <w:sz w:val="32"/>
              <w:szCs w:val="32"/>
              <w:highlight w:val="yellow"/>
              <w:lang w:eastAsia="zh-CN"/>
            </w:rPr>
          </w:rPrChange>
        </w:rPr>
        <w:t>的</w:t>
      </w:r>
      <w:r>
        <w:rPr>
          <w:rFonts w:hint="eastAsia" w:ascii="仿宋_GB2312" w:hAnsi="仿宋_GB2312" w:eastAsia="仿宋_GB2312" w:cs="仿宋_GB2312"/>
          <w:color w:val="auto"/>
          <w:sz w:val="32"/>
          <w:szCs w:val="32"/>
          <w:highlight w:val="none"/>
          <w:rPrChange w:id="595" w:author="liuzhimei1949" w:date="2025-07-02T09:44:40Z">
            <w:rPr>
              <w:rFonts w:hint="eastAsia" w:ascii="仿宋_GB2312" w:hAnsi="仿宋_GB2312" w:eastAsia="仿宋_GB2312" w:cs="仿宋_GB2312"/>
              <w:color w:val="auto"/>
              <w:sz w:val="32"/>
              <w:szCs w:val="32"/>
              <w:highlight w:val="yellow"/>
            </w:rPr>
          </w:rPrChange>
        </w:rPr>
        <w:t>审核</w:t>
      </w:r>
      <w:r>
        <w:rPr>
          <w:rFonts w:ascii="仿宋_GB2312" w:hAnsi="仿宋_GB2312" w:eastAsia="仿宋_GB2312" w:cs="仿宋_GB2312"/>
          <w:color w:val="auto"/>
          <w:sz w:val="32"/>
          <w:szCs w:val="32"/>
          <w:highlight w:val="none"/>
          <w:rPrChange w:id="596" w:author="liuzhimei1949" w:date="2025-07-02T10:01:44Z">
            <w:rPr>
              <w:rFonts w:ascii="仿宋_GB2312" w:hAnsi="仿宋_GB2312" w:eastAsia="仿宋_GB2312" w:cs="仿宋_GB2312"/>
              <w:sz w:val="32"/>
              <w:szCs w:val="32"/>
              <w:highlight w:val="yellow"/>
            </w:rPr>
          </w:rPrChange>
        </w:rPr>
        <w:t>。</w:t>
      </w:r>
    </w:p>
    <w:p w14:paraId="12B82B1C">
      <w:pPr>
        <w:pStyle w:val="27"/>
        <w:numPr>
          <w:ilvl w:val="3"/>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lang w:val="en-US" w:eastAsia="zh-CN"/>
          <w:rPrChange w:id="597" w:author="liuzhimei1949" w:date="2025-07-02T10:01:44Z">
            <w:rPr>
              <w:rFonts w:hint="eastAsia" w:ascii="仿宋_GB2312" w:hAnsi="仿宋_GB2312" w:eastAsia="仿宋_GB2312" w:cs="仿宋_GB2312"/>
              <w:sz w:val="32"/>
              <w:szCs w:val="32"/>
              <w:highlight w:val="yellow"/>
              <w:lang w:val="en-US" w:eastAsia="zh-CN"/>
            </w:rPr>
          </w:rPrChange>
        </w:rPr>
      </w:pPr>
      <w:r>
        <w:rPr>
          <w:rFonts w:hint="eastAsia" w:ascii="仿宋_GB2312" w:hAnsi="仿宋_GB2312" w:eastAsia="仿宋_GB2312" w:cs="仿宋_GB2312"/>
          <w:color w:val="auto"/>
          <w:sz w:val="32"/>
          <w:szCs w:val="32"/>
          <w:highlight w:val="none"/>
          <w:lang w:val="en-US" w:eastAsia="zh-CN"/>
          <w:rPrChange w:id="598" w:author="liuzhimei1949" w:date="2025-07-02T10:01:44Z">
            <w:rPr>
              <w:rFonts w:hint="eastAsia" w:ascii="仿宋_GB2312" w:hAnsi="仿宋_GB2312" w:eastAsia="仿宋_GB2312" w:cs="仿宋_GB2312"/>
              <w:sz w:val="32"/>
              <w:szCs w:val="32"/>
              <w:highlight w:val="yellow"/>
              <w:lang w:val="en-US" w:eastAsia="zh-CN"/>
            </w:rPr>
          </w:rPrChange>
        </w:rPr>
        <w:t>3.协调员由工作执行组组长担任，负责传达工作领导小组的工作计划，协调内部各部门之间、外部相关各方的工作，持续推进规范的实施和改进。</w:t>
      </w:r>
    </w:p>
    <w:p w14:paraId="46E91B5E">
      <w:pPr>
        <w:pStyle w:val="27"/>
        <w:numPr>
          <w:ilvl w:val="3"/>
          <w:numId w:val="0"/>
        </w:numPr>
        <w:spacing w:before="0" w:beforeLines="0" w:after="0" w:afterLines="0"/>
        <w:ind w:firstLine="640" w:firstLineChars="200"/>
        <w:rPr>
          <w:rFonts w:ascii="仿宋_GB2312" w:hAnsi="仿宋_GB2312" w:eastAsia="仿宋_GB2312" w:cs="仿宋_GB2312"/>
          <w:color w:val="auto"/>
          <w:sz w:val="32"/>
          <w:szCs w:val="32"/>
          <w:highlight w:val="none"/>
          <w:rPrChange w:id="599" w:author="liuzhimei1949" w:date="2025-07-02T10:01:44Z">
            <w:rPr>
              <w:rFonts w:ascii="仿宋_GB2312" w:hAnsi="仿宋_GB2312" w:eastAsia="仿宋_GB2312" w:cs="仿宋_GB2312"/>
              <w:sz w:val="32"/>
              <w:szCs w:val="32"/>
              <w:highlight w:val="yellow"/>
            </w:rPr>
          </w:rPrChange>
        </w:rPr>
      </w:pPr>
      <w:r>
        <w:rPr>
          <w:rFonts w:hint="eastAsia" w:ascii="仿宋_GB2312" w:hAnsi="仿宋_GB2312" w:eastAsia="仿宋_GB2312" w:cs="仿宋_GB2312"/>
          <w:color w:val="auto"/>
          <w:sz w:val="32"/>
          <w:szCs w:val="32"/>
          <w:highlight w:val="none"/>
          <w:lang w:val="en-US" w:eastAsia="zh-CN"/>
          <w:rPrChange w:id="600" w:author="liuzhimei1949" w:date="2025-07-02T10:01:44Z">
            <w:rPr>
              <w:rFonts w:hint="eastAsia" w:ascii="仿宋_GB2312" w:hAnsi="仿宋_GB2312" w:eastAsia="仿宋_GB2312" w:cs="仿宋_GB2312"/>
              <w:sz w:val="32"/>
              <w:szCs w:val="32"/>
              <w:highlight w:val="yellow"/>
              <w:lang w:val="en-US" w:eastAsia="zh-CN"/>
            </w:rPr>
          </w:rPrChange>
        </w:rPr>
        <w:t>4.</w:t>
      </w:r>
      <w:r>
        <w:rPr>
          <w:rFonts w:hint="eastAsia" w:ascii="仿宋_GB2312" w:hAnsi="仿宋_GB2312" w:eastAsia="仿宋_GB2312" w:cs="仿宋_GB2312"/>
          <w:color w:val="auto"/>
          <w:sz w:val="32"/>
          <w:szCs w:val="32"/>
          <w:highlight w:val="none"/>
          <w:rPrChange w:id="601" w:author="liuzhimei1949" w:date="2025-07-02T10:01:44Z">
            <w:rPr>
              <w:rFonts w:hint="eastAsia" w:ascii="仿宋_GB2312" w:hAnsi="仿宋_GB2312" w:eastAsia="仿宋_GB2312" w:cs="仿宋_GB2312"/>
              <w:sz w:val="32"/>
              <w:szCs w:val="32"/>
              <w:highlight w:val="yellow"/>
            </w:rPr>
          </w:rPrChange>
        </w:rPr>
        <w:t>关键人员主要是烟叶复烤生产企业关键岗位人员及主要相关方负责人。企业应根据</w:t>
      </w:r>
      <w:r>
        <w:rPr>
          <w:rFonts w:hint="eastAsia" w:ascii="仿宋_GB2312" w:hAnsi="仿宋_GB2312" w:eastAsia="仿宋_GB2312" w:cs="仿宋_GB2312"/>
          <w:color w:val="auto"/>
          <w:sz w:val="32"/>
          <w:szCs w:val="32"/>
          <w:highlight w:val="none"/>
          <w:lang w:eastAsia="zh-CN"/>
          <w:rPrChange w:id="602" w:author="liuzhimei1949" w:date="2025-07-02T10:01:44Z">
            <w:rPr>
              <w:rFonts w:hint="eastAsia" w:ascii="仿宋_GB2312" w:hAnsi="仿宋_GB2312" w:eastAsia="仿宋_GB2312" w:cs="仿宋_GB2312"/>
              <w:sz w:val="32"/>
              <w:szCs w:val="32"/>
              <w:highlight w:val="yellow"/>
              <w:lang w:eastAsia="zh-CN"/>
            </w:rPr>
          </w:rPrChange>
        </w:rPr>
        <w:t>“</w:t>
      </w:r>
      <w:r>
        <w:rPr>
          <w:rFonts w:hint="eastAsia" w:ascii="仿宋_GB2312" w:hAnsi="仿宋_GB2312" w:eastAsia="仿宋_GB2312" w:cs="仿宋_GB2312"/>
          <w:color w:val="auto"/>
          <w:sz w:val="32"/>
          <w:szCs w:val="32"/>
          <w:highlight w:val="none"/>
          <w:rPrChange w:id="603" w:author="liuzhimei1949" w:date="2025-07-02T10:01:44Z">
            <w:rPr>
              <w:rFonts w:hint="eastAsia" w:ascii="仿宋_GB2312" w:hAnsi="仿宋_GB2312" w:eastAsia="仿宋_GB2312" w:cs="仿宋_GB2312"/>
              <w:sz w:val="32"/>
              <w:szCs w:val="32"/>
              <w:highlight w:val="yellow"/>
            </w:rPr>
          </w:rPrChange>
        </w:rPr>
        <w:t>规范</w:t>
      </w:r>
      <w:r>
        <w:rPr>
          <w:rFonts w:hint="eastAsia" w:ascii="仿宋_GB2312" w:hAnsi="仿宋_GB2312" w:eastAsia="仿宋_GB2312" w:cs="仿宋_GB2312"/>
          <w:color w:val="auto"/>
          <w:sz w:val="32"/>
          <w:szCs w:val="32"/>
          <w:highlight w:val="none"/>
          <w:lang w:eastAsia="zh-CN"/>
          <w:rPrChange w:id="604" w:author="liuzhimei1949" w:date="2025-07-02T10:01:44Z">
            <w:rPr>
              <w:rFonts w:hint="eastAsia" w:ascii="仿宋_GB2312" w:hAnsi="仿宋_GB2312" w:eastAsia="仿宋_GB2312" w:cs="仿宋_GB2312"/>
              <w:sz w:val="32"/>
              <w:szCs w:val="32"/>
              <w:highlight w:val="yellow"/>
              <w:lang w:eastAsia="zh-CN"/>
            </w:rPr>
          </w:rPrChange>
        </w:rPr>
        <w:t>”</w:t>
      </w:r>
      <w:r>
        <w:rPr>
          <w:rFonts w:hint="eastAsia" w:ascii="仿宋_GB2312" w:hAnsi="仿宋_GB2312" w:eastAsia="仿宋_GB2312" w:cs="仿宋_GB2312"/>
          <w:color w:val="auto"/>
          <w:sz w:val="32"/>
          <w:szCs w:val="32"/>
          <w:highlight w:val="none"/>
          <w:rPrChange w:id="605" w:author="liuzhimei1949" w:date="2025-07-02T10:01:44Z">
            <w:rPr>
              <w:rFonts w:hint="eastAsia" w:ascii="仿宋_GB2312" w:hAnsi="仿宋_GB2312" w:eastAsia="仿宋_GB2312" w:cs="仿宋_GB2312"/>
              <w:sz w:val="32"/>
              <w:szCs w:val="32"/>
              <w:highlight w:val="yellow"/>
            </w:rPr>
          </w:rPrChange>
        </w:rPr>
        <w:t>的工作方案和具体职责对关键人员进行定期的培训并验证培训效果。</w:t>
      </w:r>
    </w:p>
    <w:p w14:paraId="71344688">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06"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07"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（三）标准条款</w:t>
      </w:r>
      <w:r>
        <w:rPr>
          <w:rFonts w:hint="eastAsia" w:ascii="楷体_GB2312" w:hAnsi="楷体_GB2312" w:eastAsia="楷体_GB2312" w:cs="楷体_GB2312"/>
          <w:b w:val="0"/>
          <w:bCs w:val="0"/>
          <w:color w:val="auto"/>
          <w:highlight w:val="none"/>
          <w:lang w:eastAsia="zh-CN"/>
          <w:rPrChange w:id="608"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09"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6.1需求分析</w:t>
      </w:r>
      <w:r>
        <w:rPr>
          <w:rFonts w:hint="eastAsia" w:ascii="楷体_GB2312" w:hAnsi="楷体_GB2312" w:eastAsia="楷体_GB2312" w:cs="楷体_GB2312"/>
          <w:b w:val="0"/>
          <w:bCs w:val="0"/>
          <w:color w:val="auto"/>
          <w:highlight w:val="none"/>
          <w:lang w:eastAsia="zh-CN"/>
          <w:rPrChange w:id="610"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0A35B449">
      <w:pPr>
        <w:ind w:firstLine="640" w:firstLineChars="200"/>
        <w:rPr>
          <w:rFonts w:ascii="仿宋_GB2312" w:hAnsi="仿宋_GB2312" w:eastAsia="仿宋_GB2312" w:cs="仿宋_GB2312"/>
          <w:color w:val="auto"/>
          <w:kern w:val="0"/>
          <w:sz w:val="32"/>
          <w:szCs w:val="32"/>
          <w:highlight w:val="none"/>
          <w:rPrChange w:id="611" w:author="liuzhimei1949" w:date="2025-07-02T10:01:44Z">
            <w:rPr>
              <w:rFonts w:ascii="仿宋_GB2312" w:hAnsi="仿宋_GB2312" w:eastAsia="仿宋_GB2312" w:cs="仿宋_GB2312"/>
              <w:kern w:val="0"/>
              <w:sz w:val="32"/>
              <w:szCs w:val="32"/>
              <w:highlight w:val="none"/>
            </w:rPr>
          </w:rPrChange>
        </w:rPr>
      </w:pPr>
      <w:r>
        <w:rPr>
          <w:rFonts w:hint="eastAsia" w:ascii="仿宋_GB2312" w:hAnsi="仿宋_GB2312" w:eastAsia="仿宋_GB2312" w:cs="仿宋_GB2312"/>
          <w:color w:val="auto"/>
          <w:kern w:val="0"/>
          <w:sz w:val="32"/>
          <w:szCs w:val="32"/>
          <w:highlight w:val="none"/>
          <w:rPrChange w:id="612" w:author="liuzhimei1949" w:date="2025-07-02T10:01:44Z">
            <w:rPr>
              <w:rFonts w:hint="eastAsia" w:ascii="仿宋_GB2312" w:hAnsi="仿宋_GB2312" w:eastAsia="仿宋_GB2312" w:cs="仿宋_GB2312"/>
              <w:kern w:val="0"/>
              <w:sz w:val="32"/>
              <w:szCs w:val="32"/>
              <w:highlight w:val="none"/>
            </w:rPr>
          </w:rPrChange>
        </w:rPr>
        <w:t>复烤加工企业的需求分析要从生产加工实际工作出发，以可持续发展为根本目标进行。根据需求分析的结果，识别相关方需求和期望的关键过程、资源和要素，并确定可持续发展的标准化对象，系统策划标准化工作，制定标准化规划或计划。同时还要及时进行调整与改进，确保计划或是规划能一直有效进行。</w:t>
      </w:r>
    </w:p>
    <w:p w14:paraId="3C7179FB">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13"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14"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（四）标准条款</w:t>
      </w:r>
      <w:r>
        <w:rPr>
          <w:rFonts w:hint="eastAsia" w:ascii="楷体_GB2312" w:hAnsi="楷体_GB2312" w:eastAsia="楷体_GB2312" w:cs="楷体_GB2312"/>
          <w:b w:val="0"/>
          <w:bCs w:val="0"/>
          <w:color w:val="auto"/>
          <w:highlight w:val="none"/>
          <w:lang w:eastAsia="zh-CN"/>
          <w:rPrChange w:id="615"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16"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6.2标准体系构建</w:t>
      </w:r>
      <w:r>
        <w:rPr>
          <w:rFonts w:hint="eastAsia" w:ascii="楷体_GB2312" w:hAnsi="楷体_GB2312" w:eastAsia="楷体_GB2312" w:cs="楷体_GB2312"/>
          <w:b w:val="0"/>
          <w:bCs w:val="0"/>
          <w:color w:val="auto"/>
          <w:highlight w:val="none"/>
          <w:lang w:eastAsia="zh-CN"/>
          <w:rPrChange w:id="617"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6A2BB379">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618" w:author="liuzhimei1949" w:date="2025-07-02T10:01:44Z">
            <w:rPr>
              <w:rFonts w:hint="eastAsia" w:ascii="仿宋_GB2312" w:hAnsi="仿宋_GB2312" w:eastAsia="仿宋_GB2312" w:cs="仿宋_GB2312"/>
              <w:sz w:val="32"/>
              <w:szCs w:val="32"/>
              <w:highlight w:val="none"/>
            </w:rPr>
          </w:rPrChange>
        </w:rPr>
      </w:pPr>
      <w:r>
        <w:rPr>
          <w:rFonts w:ascii="仿宋_GB2312" w:hAnsi="仿宋_GB2312" w:eastAsia="仿宋_GB2312" w:cs="仿宋_GB2312"/>
          <w:color w:val="auto"/>
          <w:sz w:val="32"/>
          <w:szCs w:val="32"/>
          <w:highlight w:val="none"/>
          <w:rPrChange w:id="619" w:author="liuzhimei1949" w:date="2025-07-02T10:01:44Z">
            <w:rPr>
              <w:rFonts w:ascii="仿宋_GB2312" w:hAnsi="仿宋_GB2312" w:eastAsia="仿宋_GB2312" w:cs="仿宋_GB2312"/>
              <w:sz w:val="32"/>
              <w:szCs w:val="32"/>
              <w:highlight w:val="none"/>
            </w:rPr>
          </w:rPrChange>
        </w:rPr>
        <w:t>标准体系是一个科学的有机整体。它对于企业规范管理行为、提升企业竞争力有重要的作用和意义。为了实现可持续发展，构建具有目标性、完整性、协调性、有效性的标准体系，</w:t>
      </w:r>
      <w:r>
        <w:rPr>
          <w:rFonts w:hint="eastAsia" w:ascii="仿宋_GB2312" w:hAnsi="仿宋_GB2312" w:eastAsia="仿宋_GB2312" w:cs="仿宋_GB2312"/>
          <w:color w:val="auto"/>
          <w:sz w:val="32"/>
          <w:szCs w:val="32"/>
          <w:highlight w:val="none"/>
          <w:lang w:val="en-US" w:eastAsia="zh-CN"/>
          <w:rPrChange w:id="620" w:author="liuzhimei1949" w:date="2025-07-02T10:01:44Z">
            <w:rPr>
              <w:rFonts w:hint="eastAsia" w:ascii="仿宋_GB2312" w:hAnsi="仿宋_GB2312" w:eastAsia="仿宋_GB2312" w:cs="仿宋_GB2312"/>
              <w:sz w:val="32"/>
              <w:szCs w:val="32"/>
              <w:highlight w:val="yellow"/>
              <w:lang w:val="en-US" w:eastAsia="zh-CN"/>
            </w:rPr>
          </w:rPrChange>
        </w:rPr>
        <w:t>标准</w:t>
      </w:r>
      <w:r>
        <w:rPr>
          <w:rFonts w:ascii="仿宋_GB2312" w:hAnsi="仿宋_GB2312" w:eastAsia="仿宋_GB2312" w:cs="仿宋_GB2312"/>
          <w:color w:val="auto"/>
          <w:sz w:val="32"/>
          <w:szCs w:val="32"/>
          <w:highlight w:val="none"/>
          <w:rPrChange w:id="621" w:author="liuzhimei1949" w:date="2025-07-02T10:01:44Z">
            <w:rPr>
              <w:rFonts w:ascii="仿宋_GB2312" w:hAnsi="仿宋_GB2312" w:eastAsia="仿宋_GB2312" w:cs="仿宋_GB2312"/>
              <w:sz w:val="32"/>
              <w:szCs w:val="32"/>
              <w:highlight w:val="none"/>
            </w:rPr>
          </w:rPrChange>
        </w:rPr>
        <w:t>起草小组进行了认真调研，根据需求分析情况。标准体系按DB53/T XXX.2 给出的信息进行构建，以管理</w:t>
      </w:r>
      <w:r>
        <w:rPr>
          <w:rFonts w:hint="eastAsia" w:ascii="仿宋_GB2312" w:hAnsi="仿宋_GB2312" w:eastAsia="仿宋_GB2312" w:cs="仿宋_GB2312"/>
          <w:color w:val="auto"/>
          <w:sz w:val="32"/>
          <w:szCs w:val="32"/>
          <w:highlight w:val="none"/>
          <w:lang w:val="en-US" w:eastAsia="zh-CN"/>
          <w:rPrChange w:id="622" w:author="liuzhimei1949" w:date="2025-07-02T10:01:44Z">
            <w:rPr>
              <w:rFonts w:hint="eastAsia" w:ascii="仿宋_GB2312" w:hAnsi="仿宋_GB2312" w:eastAsia="仿宋_GB2312" w:cs="仿宋_GB2312"/>
              <w:sz w:val="32"/>
              <w:szCs w:val="32"/>
              <w:highlight w:val="yellow"/>
              <w:lang w:val="en-US" w:eastAsia="zh-CN"/>
            </w:rPr>
          </w:rPrChange>
        </w:rPr>
        <w:t>领域</w:t>
      </w:r>
      <w:r>
        <w:rPr>
          <w:rFonts w:ascii="仿宋_GB2312" w:hAnsi="仿宋_GB2312" w:eastAsia="仿宋_GB2312" w:cs="仿宋_GB2312"/>
          <w:color w:val="auto"/>
          <w:sz w:val="32"/>
          <w:szCs w:val="32"/>
          <w:highlight w:val="none"/>
          <w:rPrChange w:id="623" w:author="liuzhimei1949" w:date="2025-07-02T10:01:44Z">
            <w:rPr>
              <w:rFonts w:ascii="仿宋_GB2312" w:hAnsi="仿宋_GB2312" w:eastAsia="仿宋_GB2312" w:cs="仿宋_GB2312"/>
              <w:sz w:val="32"/>
              <w:szCs w:val="32"/>
              <w:highlight w:val="none"/>
            </w:rPr>
          </w:rPrChange>
        </w:rPr>
        <w:t>为基础，以环境、人员、设备设施</w:t>
      </w:r>
      <w:r>
        <w:rPr>
          <w:rFonts w:hint="eastAsia" w:ascii="仿宋_GB2312" w:hAnsi="仿宋_GB2312" w:eastAsia="仿宋_GB2312" w:cs="仿宋_GB2312"/>
          <w:color w:val="auto"/>
          <w:sz w:val="32"/>
          <w:szCs w:val="32"/>
          <w:highlight w:val="none"/>
          <w:lang w:eastAsia="zh-CN"/>
          <w:rPrChange w:id="624" w:author="liuzhimei1949" w:date="2025-07-02T10:01:44Z">
            <w:rPr>
              <w:rFonts w:hint="eastAsia" w:ascii="仿宋_GB2312" w:hAnsi="仿宋_GB2312" w:eastAsia="仿宋_GB2312" w:cs="仿宋_GB2312"/>
              <w:sz w:val="32"/>
              <w:szCs w:val="32"/>
              <w:highlight w:val="none"/>
              <w:lang w:eastAsia="zh-CN"/>
            </w:rPr>
          </w:rPrChange>
        </w:rPr>
        <w:t>、</w:t>
      </w:r>
      <w:r>
        <w:rPr>
          <w:rFonts w:hint="eastAsia" w:ascii="仿宋_GB2312" w:hAnsi="仿宋_GB2312" w:eastAsia="仿宋_GB2312" w:cs="仿宋_GB2312"/>
          <w:color w:val="auto"/>
          <w:sz w:val="32"/>
          <w:szCs w:val="32"/>
          <w:highlight w:val="none"/>
          <w:lang w:val="en-US" w:eastAsia="zh-CN"/>
          <w:rPrChange w:id="625" w:author="liuzhimei1949" w:date="2025-07-02T10:01:44Z">
            <w:rPr>
              <w:rFonts w:hint="eastAsia" w:ascii="仿宋_GB2312" w:hAnsi="仿宋_GB2312" w:eastAsia="仿宋_GB2312" w:cs="仿宋_GB2312"/>
              <w:sz w:val="32"/>
              <w:szCs w:val="32"/>
              <w:highlight w:val="yellow"/>
              <w:lang w:val="en-US" w:eastAsia="zh-CN"/>
            </w:rPr>
          </w:rPrChange>
        </w:rPr>
        <w:t>安全领域</w:t>
      </w:r>
      <w:r>
        <w:rPr>
          <w:rFonts w:ascii="仿宋_GB2312" w:hAnsi="仿宋_GB2312" w:eastAsia="仿宋_GB2312" w:cs="仿宋_GB2312"/>
          <w:color w:val="auto"/>
          <w:sz w:val="32"/>
          <w:szCs w:val="32"/>
          <w:highlight w:val="none"/>
          <w:rPrChange w:id="626" w:author="liuzhimei1949" w:date="2025-07-02T10:01:44Z">
            <w:rPr>
              <w:rFonts w:ascii="仿宋_GB2312" w:hAnsi="仿宋_GB2312" w:eastAsia="仿宋_GB2312" w:cs="仿宋_GB2312"/>
              <w:sz w:val="32"/>
              <w:szCs w:val="32"/>
              <w:highlight w:val="none"/>
            </w:rPr>
          </w:rPrChange>
        </w:rPr>
        <w:t>为重点。标准体系包括总则、标准体系、实施要求</w:t>
      </w:r>
      <w:r>
        <w:rPr>
          <w:rFonts w:hint="eastAsia" w:ascii="仿宋_GB2312" w:hAnsi="仿宋_GB2312" w:eastAsia="仿宋_GB2312" w:cs="仿宋_GB2312"/>
          <w:color w:val="auto"/>
          <w:sz w:val="32"/>
          <w:szCs w:val="32"/>
          <w:highlight w:val="none"/>
          <w:lang w:eastAsia="zh-CN"/>
          <w:rPrChange w:id="627" w:author="liuzhimei1949" w:date="2025-07-02T10:01:44Z">
            <w:rPr>
              <w:rFonts w:hint="eastAsia" w:ascii="仿宋_GB2312" w:hAnsi="仿宋_GB2312" w:eastAsia="仿宋_GB2312" w:cs="仿宋_GB2312"/>
              <w:sz w:val="32"/>
              <w:szCs w:val="32"/>
              <w:highlight w:val="none"/>
              <w:lang w:eastAsia="zh-CN"/>
            </w:rPr>
          </w:rPrChange>
        </w:rPr>
        <w:t>、</w:t>
      </w:r>
      <w:r>
        <w:rPr>
          <w:rFonts w:ascii="仿宋_GB2312" w:hAnsi="仿宋_GB2312" w:eastAsia="仿宋_GB2312" w:cs="仿宋_GB2312"/>
          <w:color w:val="auto"/>
          <w:sz w:val="32"/>
          <w:szCs w:val="32"/>
          <w:highlight w:val="none"/>
          <w:rPrChange w:id="628" w:author="liuzhimei1949" w:date="2025-07-02T10:01:44Z">
            <w:rPr>
              <w:rFonts w:ascii="仿宋_GB2312" w:hAnsi="仿宋_GB2312" w:eastAsia="仿宋_GB2312" w:cs="仿宋_GB2312"/>
              <w:sz w:val="32"/>
              <w:szCs w:val="32"/>
              <w:highlight w:val="none"/>
            </w:rPr>
          </w:rPrChange>
        </w:rPr>
        <w:t>实施评价与改进等</w:t>
      </w:r>
      <w:r>
        <w:rPr>
          <w:rFonts w:hint="eastAsia" w:ascii="仿宋_GB2312" w:hAnsi="仿宋_GB2312" w:eastAsia="仿宋_GB2312" w:cs="仿宋_GB2312"/>
          <w:color w:val="auto"/>
          <w:sz w:val="32"/>
          <w:szCs w:val="32"/>
          <w:highlight w:val="none"/>
          <w:lang w:val="en-US" w:eastAsia="zh-CN"/>
          <w:rPrChange w:id="629" w:author="liuzhimei1949" w:date="2025-07-02T10:01:44Z">
            <w:rPr>
              <w:rFonts w:hint="eastAsia" w:ascii="仿宋_GB2312" w:hAnsi="仿宋_GB2312" w:eastAsia="仿宋_GB2312" w:cs="仿宋_GB2312"/>
              <w:sz w:val="32"/>
              <w:szCs w:val="32"/>
              <w:highlight w:val="yellow"/>
              <w:lang w:val="en-US" w:eastAsia="zh-CN"/>
            </w:rPr>
          </w:rPrChange>
        </w:rPr>
        <w:t>4个方面的</w:t>
      </w:r>
      <w:r>
        <w:rPr>
          <w:rFonts w:ascii="仿宋_GB2312" w:hAnsi="仿宋_GB2312" w:eastAsia="仿宋_GB2312" w:cs="仿宋_GB2312"/>
          <w:color w:val="auto"/>
          <w:sz w:val="32"/>
          <w:szCs w:val="32"/>
          <w:highlight w:val="none"/>
          <w:rPrChange w:id="630" w:author="liuzhimei1949" w:date="2025-07-02T10:01:44Z">
            <w:rPr>
              <w:rFonts w:ascii="仿宋_GB2312" w:hAnsi="仿宋_GB2312" w:eastAsia="仿宋_GB2312" w:cs="仿宋_GB2312"/>
              <w:sz w:val="32"/>
              <w:szCs w:val="32"/>
              <w:highlight w:val="none"/>
            </w:rPr>
          </w:rPrChange>
        </w:rPr>
        <w:t>内容，标准体系目标明确、层次清晰。同时也将其他管理体系的标准纳入</w:t>
      </w:r>
      <w:r>
        <w:rPr>
          <w:rFonts w:hint="eastAsia" w:ascii="仿宋_GB2312" w:hAnsi="仿宋_GB2312" w:eastAsia="仿宋_GB2312" w:cs="仿宋_GB2312"/>
          <w:color w:val="auto"/>
          <w:sz w:val="32"/>
          <w:szCs w:val="32"/>
          <w:highlight w:val="none"/>
          <w:lang w:eastAsia="zh-CN"/>
          <w:rPrChange w:id="631"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32" w:author="liuzhimei1949" w:date="2025-07-02T10:01:44Z">
            <w:rPr>
              <w:rFonts w:ascii="仿宋_GB2312" w:hAnsi="仿宋_GB2312" w:eastAsia="仿宋_GB2312" w:cs="仿宋_GB2312"/>
              <w:sz w:val="32"/>
              <w:szCs w:val="32"/>
              <w:highlight w:val="none"/>
            </w:rPr>
          </w:rPrChange>
        </w:rPr>
        <w:t>可持续发展实施指南标准体系，发挥系统效应，提高企业可持续发展。</w:t>
      </w:r>
    </w:p>
    <w:p w14:paraId="380721D1">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33"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34"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w:t>
      </w:r>
      <w:r>
        <w:rPr>
          <w:rFonts w:hint="eastAsia" w:ascii="楷体_GB2312" w:hAnsi="楷体_GB2312" w:eastAsia="楷体_GB2312" w:cs="楷体_GB2312"/>
          <w:b w:val="0"/>
          <w:bCs w:val="0"/>
          <w:color w:val="auto"/>
          <w:highlight w:val="none"/>
          <w:lang w:eastAsia="zh-CN"/>
          <w:rPrChange w:id="635"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五</w:t>
      </w:r>
      <w:r>
        <w:rPr>
          <w:rFonts w:hint="eastAsia" w:ascii="楷体_GB2312" w:hAnsi="楷体_GB2312" w:eastAsia="楷体_GB2312" w:cs="楷体_GB2312"/>
          <w:b w:val="0"/>
          <w:bCs w:val="0"/>
          <w:color w:val="auto"/>
          <w:highlight w:val="none"/>
          <w:rPrChange w:id="636"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637"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38"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6.3标准编制</w:t>
      </w:r>
      <w:r>
        <w:rPr>
          <w:rFonts w:hint="eastAsia" w:ascii="楷体_GB2312" w:hAnsi="楷体_GB2312" w:eastAsia="楷体_GB2312" w:cs="楷体_GB2312"/>
          <w:b w:val="0"/>
          <w:bCs w:val="0"/>
          <w:color w:val="auto"/>
          <w:highlight w:val="none"/>
          <w:lang w:eastAsia="zh-CN"/>
          <w:rPrChange w:id="639"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7DCD3094">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640" w:author="liuzhimei1949" w:date="2025-07-02T10:01:44Z">
            <w:rPr>
              <w:rFonts w:hint="eastAsia" w:ascii="仿宋_GB2312" w:hAnsi="仿宋_GB2312" w:eastAsia="仿宋_GB2312" w:cs="仿宋_GB2312"/>
              <w:sz w:val="32"/>
              <w:szCs w:val="32"/>
              <w:highlight w:val="yellow"/>
            </w:rPr>
          </w:rPrChange>
        </w:rPr>
      </w:pPr>
      <w:r>
        <w:rPr>
          <w:rFonts w:hint="eastAsia" w:ascii="仿宋_GB2312" w:hAnsi="仿宋_GB2312" w:eastAsia="仿宋_GB2312" w:cs="仿宋_GB2312"/>
          <w:color w:val="auto"/>
          <w:sz w:val="32"/>
          <w:szCs w:val="32"/>
          <w:highlight w:val="none"/>
          <w:lang w:eastAsia="zh-CN"/>
          <w:rPrChange w:id="641"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42" w:author="liuzhimei1949" w:date="2025-07-02T10:01:44Z">
            <w:rPr>
              <w:rFonts w:ascii="仿宋_GB2312" w:hAnsi="仿宋_GB2312" w:eastAsia="仿宋_GB2312" w:cs="仿宋_GB2312"/>
              <w:sz w:val="32"/>
              <w:szCs w:val="32"/>
              <w:highlight w:val="none"/>
            </w:rPr>
          </w:rPrChange>
        </w:rPr>
        <w:t>根据实际</w:t>
      </w:r>
      <w:r>
        <w:rPr>
          <w:rFonts w:hint="eastAsia" w:ascii="仿宋_GB2312" w:hAnsi="仿宋_GB2312" w:eastAsia="仿宋_GB2312" w:cs="仿宋_GB2312"/>
          <w:color w:val="auto"/>
          <w:sz w:val="32"/>
          <w:szCs w:val="32"/>
          <w:highlight w:val="none"/>
          <w:lang w:val="en-US" w:eastAsia="zh-CN"/>
          <w:rPrChange w:id="643" w:author="liuzhimei1949" w:date="2025-07-02T10:01:44Z">
            <w:rPr>
              <w:rFonts w:hint="eastAsia" w:ascii="仿宋_GB2312" w:hAnsi="仿宋_GB2312" w:eastAsia="仿宋_GB2312" w:cs="仿宋_GB2312"/>
              <w:sz w:val="32"/>
              <w:szCs w:val="32"/>
              <w:highlight w:val="yellow"/>
              <w:lang w:val="en-US" w:eastAsia="zh-CN"/>
            </w:rPr>
          </w:rPrChange>
        </w:rPr>
        <w:t>情况</w:t>
      </w:r>
      <w:r>
        <w:rPr>
          <w:rFonts w:ascii="仿宋_GB2312" w:hAnsi="仿宋_GB2312" w:eastAsia="仿宋_GB2312" w:cs="仿宋_GB2312"/>
          <w:color w:val="auto"/>
          <w:sz w:val="32"/>
          <w:szCs w:val="32"/>
          <w:highlight w:val="none"/>
          <w:rPrChange w:id="644" w:author="liuzhimei1949" w:date="2025-07-02T10:01:44Z">
            <w:rPr>
              <w:rFonts w:ascii="仿宋_GB2312" w:hAnsi="仿宋_GB2312" w:eastAsia="仿宋_GB2312" w:cs="仿宋_GB2312"/>
              <w:sz w:val="32"/>
              <w:szCs w:val="32"/>
              <w:highlight w:val="none"/>
            </w:rPr>
          </w:rPrChange>
        </w:rPr>
        <w:t>编制需要但缺失的标准，符合条件的可申请研制国家标准、行业标准、地方标准和团体标准。编制时采用先进技术和理念，且与国内现行的其他相关标准协调配套。</w:t>
      </w:r>
      <w:r>
        <w:rPr>
          <w:rFonts w:hint="eastAsia" w:ascii="仿宋_GB2312" w:hAnsi="仿宋_GB2312" w:eastAsia="仿宋_GB2312" w:cs="仿宋_GB2312"/>
          <w:color w:val="auto"/>
          <w:sz w:val="32"/>
          <w:szCs w:val="32"/>
          <w:highlight w:val="none"/>
          <w:lang w:eastAsia="zh-CN"/>
          <w:rPrChange w:id="645"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46" w:author="liuzhimei1949" w:date="2025-07-02T10:01:44Z">
            <w:rPr>
              <w:rFonts w:ascii="仿宋_GB2312" w:hAnsi="仿宋_GB2312" w:eastAsia="仿宋_GB2312" w:cs="仿宋_GB2312"/>
              <w:sz w:val="32"/>
              <w:szCs w:val="32"/>
              <w:highlight w:val="none"/>
            </w:rPr>
          </w:rPrChange>
        </w:rPr>
        <w:t>要对已发布实施的标准进行复审和修订，并按 GB/T 1.1 相关规定进行标准化对象和标准要素的选取以及内容的编制。</w:t>
      </w:r>
      <w:r>
        <w:rPr>
          <w:rFonts w:hint="eastAsia" w:ascii="仿宋_GB2312" w:hAnsi="仿宋_GB2312" w:eastAsia="仿宋_GB2312" w:cs="仿宋_GB2312"/>
          <w:color w:val="auto"/>
          <w:sz w:val="32"/>
          <w:szCs w:val="32"/>
          <w:highlight w:val="none"/>
          <w:rPrChange w:id="647" w:author="liuzhimei1949" w:date="2025-07-02T10:01:44Z">
            <w:rPr>
              <w:rFonts w:hint="eastAsia" w:ascii="仿宋_GB2312" w:hAnsi="仿宋_GB2312" w:eastAsia="仿宋_GB2312" w:cs="仿宋_GB2312"/>
              <w:sz w:val="32"/>
              <w:szCs w:val="32"/>
              <w:highlight w:val="yellow"/>
            </w:rPr>
          </w:rPrChange>
        </w:rPr>
        <w:t>标准应在前言标明起草人或修订的内容、参与修订人，并按标准制修订流程要求进行审批，参与审核的人员应签署意见，经批准同意后发布实施。</w:t>
      </w:r>
    </w:p>
    <w:p w14:paraId="46F5D9CD">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48"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49"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650" w:author="liuzhimei1949" w:date="2025-07-02T10:01:44Z">
            <w:rPr>
              <w:rFonts w:hint="eastAsia" w:ascii="楷体_GB2312" w:hAnsi="楷体_GB2312" w:eastAsia="楷体_GB2312" w:cs="楷体_GB2312"/>
              <w:b w:val="0"/>
              <w:bCs w:val="0"/>
              <w:color w:val="000000" w:themeColor="text1"/>
              <w:highlight w:val="none"/>
              <w:lang w:val="en-US" w:eastAsia="zh-CN"/>
              <w14:textFill>
                <w14:solidFill>
                  <w14:schemeClr w14:val="tx1"/>
                </w14:solidFill>
              </w14:textFill>
            </w:rPr>
          </w:rPrChange>
        </w:rPr>
        <w:t>六</w:t>
      </w:r>
      <w:r>
        <w:rPr>
          <w:rFonts w:hint="eastAsia" w:ascii="楷体_GB2312" w:hAnsi="楷体_GB2312" w:eastAsia="楷体_GB2312" w:cs="楷体_GB2312"/>
          <w:b w:val="0"/>
          <w:bCs w:val="0"/>
          <w:color w:val="auto"/>
          <w:highlight w:val="none"/>
          <w:rPrChange w:id="651"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652"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53"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6.4标准实施评价与改进</w:t>
      </w:r>
      <w:r>
        <w:rPr>
          <w:rFonts w:hint="eastAsia" w:ascii="楷体_GB2312" w:hAnsi="楷体_GB2312" w:eastAsia="楷体_GB2312" w:cs="楷体_GB2312"/>
          <w:b w:val="0"/>
          <w:bCs w:val="0"/>
          <w:color w:val="auto"/>
          <w:highlight w:val="none"/>
          <w:lang w:eastAsia="zh-CN"/>
          <w:rPrChange w:id="654"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22C23C09">
      <w:pPr>
        <w:pStyle w:val="31"/>
        <w:numPr>
          <w:ilvl w:val="2"/>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655" w:author="liuzhimei1949" w:date="2025-07-02T10:01:44Z">
            <w:rPr>
              <w:rFonts w:hint="eastAsia" w:ascii="仿宋_GB2312" w:hAnsi="仿宋_GB2312" w:eastAsia="仿宋_GB2312" w:cs="仿宋_GB2312"/>
              <w:sz w:val="32"/>
              <w:szCs w:val="32"/>
              <w:highlight w:val="none"/>
            </w:rPr>
          </w:rPrChange>
        </w:rPr>
      </w:pPr>
      <w:r>
        <w:rPr>
          <w:rFonts w:ascii="仿宋_GB2312" w:hAnsi="仿宋_GB2312" w:eastAsia="仿宋_GB2312" w:cs="仿宋_GB2312"/>
          <w:color w:val="auto"/>
          <w:sz w:val="32"/>
          <w:szCs w:val="32"/>
          <w:highlight w:val="none"/>
          <w:rPrChange w:id="656" w:author="liuzhimei1949" w:date="2025-07-02T10:01:44Z">
            <w:rPr>
              <w:rFonts w:ascii="仿宋_GB2312" w:hAnsi="仿宋_GB2312" w:eastAsia="仿宋_GB2312" w:cs="仿宋_GB2312"/>
              <w:sz w:val="32"/>
              <w:szCs w:val="32"/>
              <w:highlight w:val="none"/>
            </w:rPr>
          </w:rPrChange>
        </w:rPr>
        <w:t>标准的实施评价与改进发挥着重要作用，能保证标准的适应性、准确性、适用性。所以根据实际情况标准体系的所有标准应按照DB53/T XXX.3的要求进行有效实施，并形成相关实施计划和记录。且</w:t>
      </w:r>
      <w:r>
        <w:rPr>
          <w:rFonts w:hint="eastAsia" w:ascii="仿宋_GB2312" w:hAnsi="仿宋_GB2312" w:eastAsia="仿宋_GB2312" w:cs="仿宋_GB2312"/>
          <w:color w:val="auto"/>
          <w:sz w:val="32"/>
          <w:szCs w:val="32"/>
          <w:highlight w:val="none"/>
          <w:lang w:eastAsia="zh-CN"/>
          <w:rPrChange w:id="657"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58" w:author="liuzhimei1949" w:date="2025-07-02T10:01:44Z">
            <w:rPr>
              <w:rFonts w:ascii="仿宋_GB2312" w:hAnsi="仿宋_GB2312" w:eastAsia="仿宋_GB2312" w:cs="仿宋_GB2312"/>
              <w:sz w:val="32"/>
              <w:szCs w:val="32"/>
              <w:highlight w:val="none"/>
            </w:rPr>
          </w:rPrChange>
        </w:rPr>
        <w:t>应在标准实施的基础上，注重总结、推广经验，及时发现并解决问题，适时对标准化工作进行优化调整、改进提升。</w:t>
      </w:r>
    </w:p>
    <w:p w14:paraId="4FF3ED8D">
      <w:pPr>
        <w:pStyle w:val="31"/>
        <w:numPr>
          <w:ilvl w:val="2"/>
          <w:numId w:val="0"/>
        </w:numPr>
        <w:spacing w:before="0" w:beforeLines="0" w:after="0" w:afterLines="0"/>
        <w:ind w:firstLine="640" w:firstLineChars="200"/>
        <w:rPr>
          <w:rFonts w:hint="default" w:ascii="仿宋" w:hAnsi="仿宋" w:eastAsia="仿宋" w:cs="Times New Roman"/>
          <w:color w:val="auto"/>
          <w:sz w:val="32"/>
          <w:szCs w:val="32"/>
          <w:highlight w:val="none"/>
          <w:rPrChange w:id="659" w:author="liuzhimei1949" w:date="2025-07-02T10:01:44Z">
            <w:rPr>
              <w:rFonts w:hint="default" w:ascii="仿宋" w:hAnsi="仿宋" w:eastAsia="仿宋" w:cs="Times New Roman"/>
              <w:sz w:val="32"/>
              <w:szCs w:val="32"/>
              <w:highlight w:val="none"/>
            </w:rPr>
          </w:rPrChange>
        </w:rPr>
      </w:pPr>
      <w:r>
        <w:rPr>
          <w:rFonts w:ascii="仿宋_GB2312" w:hAnsi="仿宋_GB2312" w:eastAsia="仿宋_GB2312" w:cs="仿宋_GB2312"/>
          <w:color w:val="auto"/>
          <w:sz w:val="32"/>
          <w:szCs w:val="32"/>
          <w:highlight w:val="none"/>
          <w:rPrChange w:id="660" w:author="liuzhimei1949" w:date="2025-07-02T10:01:44Z">
            <w:rPr>
              <w:rFonts w:ascii="仿宋_GB2312" w:hAnsi="仿宋_GB2312" w:eastAsia="仿宋_GB2312" w:cs="仿宋_GB2312"/>
              <w:sz w:val="32"/>
              <w:szCs w:val="32"/>
              <w:highlight w:val="none"/>
            </w:rPr>
          </w:rPrChange>
        </w:rPr>
        <w:t>具体做法</w:t>
      </w:r>
      <w:r>
        <w:rPr>
          <w:rFonts w:hint="eastAsia" w:ascii="仿宋_GB2312" w:hAnsi="仿宋_GB2312" w:eastAsia="仿宋_GB2312" w:cs="仿宋_GB2312"/>
          <w:color w:val="auto"/>
          <w:sz w:val="32"/>
          <w:szCs w:val="32"/>
          <w:highlight w:val="none"/>
          <w:lang w:eastAsia="zh-CN"/>
          <w:rPrChange w:id="661"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62" w:author="liuzhimei1949" w:date="2025-07-02T10:01:44Z">
            <w:rPr>
              <w:rFonts w:ascii="仿宋_GB2312" w:hAnsi="仿宋_GB2312" w:eastAsia="仿宋_GB2312" w:cs="仿宋_GB2312"/>
              <w:sz w:val="32"/>
              <w:szCs w:val="32"/>
              <w:highlight w:val="none"/>
            </w:rPr>
          </w:rPrChange>
        </w:rPr>
        <w:t>企业应按 DB53/T XXX.4的要求对标准体系进行标准实施评价与改进工作。</w:t>
      </w:r>
    </w:p>
    <w:p w14:paraId="60554970">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63"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64"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665" w:author="liuzhimei1949" w:date="2025-07-02T10:01:44Z">
            <w:rPr>
              <w:rFonts w:hint="eastAsia" w:ascii="楷体_GB2312" w:hAnsi="楷体_GB2312" w:eastAsia="楷体_GB2312" w:cs="楷体_GB2312"/>
              <w:b w:val="0"/>
              <w:bCs w:val="0"/>
              <w:color w:val="000000" w:themeColor="text1"/>
              <w:highlight w:val="none"/>
              <w:lang w:val="en-US" w:eastAsia="zh-CN"/>
              <w14:textFill>
                <w14:solidFill>
                  <w14:schemeClr w14:val="tx1"/>
                </w14:solidFill>
              </w14:textFill>
            </w:rPr>
          </w:rPrChange>
        </w:rPr>
        <w:t>七</w:t>
      </w:r>
      <w:r>
        <w:rPr>
          <w:rFonts w:hint="eastAsia" w:ascii="楷体_GB2312" w:hAnsi="楷体_GB2312" w:eastAsia="楷体_GB2312" w:cs="楷体_GB2312"/>
          <w:b w:val="0"/>
          <w:bCs w:val="0"/>
          <w:color w:val="auto"/>
          <w:highlight w:val="none"/>
          <w:rPrChange w:id="666"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667"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68"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7信息化管理</w:t>
      </w:r>
      <w:r>
        <w:rPr>
          <w:rFonts w:hint="eastAsia" w:ascii="楷体_GB2312" w:hAnsi="楷体_GB2312" w:eastAsia="楷体_GB2312" w:cs="楷体_GB2312"/>
          <w:b w:val="0"/>
          <w:bCs w:val="0"/>
          <w:color w:val="auto"/>
          <w:highlight w:val="none"/>
          <w:lang w:eastAsia="zh-CN"/>
          <w:rPrChange w:id="669"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1C38982D">
      <w:pPr>
        <w:pStyle w:val="32"/>
        <w:numPr>
          <w:ilvl w:val="1"/>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670" w:author="liuzhimei1949" w:date="2025-07-02T10:01:44Z">
            <w:rPr>
              <w:rFonts w:hint="eastAsia" w:ascii="仿宋_GB2312" w:hAnsi="仿宋_GB2312" w:eastAsia="仿宋_GB2312" w:cs="仿宋_GB2312"/>
              <w:sz w:val="32"/>
              <w:szCs w:val="32"/>
              <w:highlight w:val="none"/>
            </w:rPr>
          </w:rPrChange>
        </w:rPr>
      </w:pPr>
      <w:r>
        <w:rPr>
          <w:rFonts w:ascii="仿宋_GB2312" w:hAnsi="仿宋_GB2312" w:eastAsia="仿宋_GB2312" w:cs="仿宋_GB2312"/>
          <w:color w:val="auto"/>
          <w:sz w:val="32"/>
          <w:szCs w:val="32"/>
          <w:highlight w:val="none"/>
          <w:rPrChange w:id="671" w:author="liuzhimei1949" w:date="2025-07-02T10:01:44Z">
            <w:rPr>
              <w:rFonts w:ascii="仿宋_GB2312" w:hAnsi="仿宋_GB2312" w:eastAsia="仿宋_GB2312" w:cs="仿宋_GB2312"/>
              <w:sz w:val="32"/>
              <w:szCs w:val="32"/>
              <w:highlight w:val="none"/>
            </w:rPr>
          </w:rPrChange>
        </w:rPr>
        <w:t>现代信息技术是企业发展必不可少的手段，</w:t>
      </w:r>
      <w:r>
        <w:rPr>
          <w:rFonts w:hint="eastAsia" w:ascii="仿宋_GB2312" w:hAnsi="仿宋_GB2312" w:eastAsia="仿宋_GB2312" w:cs="仿宋_GB2312"/>
          <w:color w:val="auto"/>
          <w:sz w:val="32"/>
          <w:szCs w:val="32"/>
          <w:highlight w:val="none"/>
          <w:lang w:eastAsia="zh-CN"/>
          <w:rPrChange w:id="672"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73" w:author="liuzhimei1949" w:date="2025-07-02T10:01:44Z">
            <w:rPr>
              <w:rFonts w:ascii="仿宋_GB2312" w:hAnsi="仿宋_GB2312" w:eastAsia="仿宋_GB2312" w:cs="仿宋_GB2312"/>
              <w:sz w:val="32"/>
              <w:szCs w:val="32"/>
              <w:highlight w:val="none"/>
            </w:rPr>
          </w:rPrChange>
        </w:rPr>
        <w:t>需要对标准化信息数据、资料等进行分类归档，及时更新。可建立健全标准化信息管理系统，并与其他信息系统有效融合。</w:t>
      </w:r>
    </w:p>
    <w:p w14:paraId="53AE43F6">
      <w:pPr>
        <w:pStyle w:val="32"/>
        <w:numPr>
          <w:ilvl w:val="1"/>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674" w:author="liuzhimei1949" w:date="2025-07-02T10:01:44Z">
            <w:rPr>
              <w:rFonts w:hint="eastAsia" w:ascii="仿宋_GB2312" w:hAnsi="仿宋_GB2312" w:eastAsia="仿宋_GB2312" w:cs="仿宋_GB2312"/>
              <w:sz w:val="32"/>
              <w:szCs w:val="32"/>
              <w:highlight w:val="none"/>
            </w:rPr>
          </w:rPrChange>
        </w:rPr>
      </w:pPr>
      <w:r>
        <w:rPr>
          <w:rFonts w:ascii="仿宋_GB2312" w:hAnsi="仿宋_GB2312" w:eastAsia="仿宋_GB2312" w:cs="仿宋_GB2312"/>
          <w:color w:val="auto"/>
          <w:sz w:val="32"/>
          <w:szCs w:val="32"/>
          <w:highlight w:val="none"/>
          <w:rPrChange w:id="675" w:author="liuzhimei1949" w:date="2025-07-02T10:01:44Z">
            <w:rPr>
              <w:rFonts w:ascii="仿宋_GB2312" w:hAnsi="仿宋_GB2312" w:eastAsia="仿宋_GB2312" w:cs="仿宋_GB2312"/>
              <w:sz w:val="32"/>
              <w:szCs w:val="32"/>
              <w:highlight w:val="none"/>
            </w:rPr>
          </w:rPrChange>
        </w:rPr>
        <w:t>同时企业还要建立健全标准化信息反馈机制，通过分析研究、综合利用，提出相应的措施建议并辅助作出决策。在标准化工作开展中，体系构建、标准编制、标准实施及评价、改进提升等事项及其结果进行记录，并予以保存。网络安全意识要时刻保持，在开展标准化、信息化工作中，做好信息安全保障工作。</w:t>
      </w:r>
    </w:p>
    <w:p w14:paraId="2E8B9665">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76"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77"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w:t>
      </w:r>
      <w:r>
        <w:rPr>
          <w:rFonts w:hint="eastAsia" w:ascii="楷体_GB2312" w:hAnsi="楷体_GB2312" w:eastAsia="楷体_GB2312" w:cs="楷体_GB2312"/>
          <w:b w:val="0"/>
          <w:bCs w:val="0"/>
          <w:color w:val="auto"/>
          <w:highlight w:val="none"/>
          <w:lang w:eastAsia="zh-CN"/>
          <w:rPrChange w:id="678"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八</w:t>
      </w:r>
      <w:r>
        <w:rPr>
          <w:rFonts w:hint="eastAsia" w:ascii="楷体_GB2312" w:hAnsi="楷体_GB2312" w:eastAsia="楷体_GB2312" w:cs="楷体_GB2312"/>
          <w:b w:val="0"/>
          <w:bCs w:val="0"/>
          <w:color w:val="auto"/>
          <w:highlight w:val="none"/>
          <w:rPrChange w:id="679"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680"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81"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8经费管理</w:t>
      </w:r>
      <w:r>
        <w:rPr>
          <w:rFonts w:hint="eastAsia" w:ascii="楷体_GB2312" w:hAnsi="楷体_GB2312" w:eastAsia="楷体_GB2312" w:cs="楷体_GB2312"/>
          <w:b w:val="0"/>
          <w:bCs w:val="0"/>
          <w:color w:val="auto"/>
          <w:highlight w:val="none"/>
          <w:lang w:eastAsia="zh-CN"/>
          <w:rPrChange w:id="682"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470AF478">
      <w:pPr>
        <w:pStyle w:val="32"/>
        <w:numPr>
          <w:ilvl w:val="1"/>
          <w:numId w:val="0"/>
        </w:numPr>
        <w:spacing w:before="0" w:beforeLines="0" w:after="0" w:afterLines="0"/>
        <w:ind w:firstLine="640" w:firstLineChars="200"/>
        <w:rPr>
          <w:rFonts w:hint="eastAsia" w:ascii="仿宋_GB2312" w:hAnsi="仿宋_GB2312" w:eastAsia="仿宋_GB2312" w:cs="仿宋_GB2312"/>
          <w:color w:val="auto"/>
          <w:sz w:val="32"/>
          <w:szCs w:val="32"/>
          <w:highlight w:val="none"/>
          <w:rPrChange w:id="683" w:author="liuzhimei1949" w:date="2025-07-02T10:01:44Z">
            <w:rPr>
              <w:rFonts w:hint="eastAsia"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lang w:eastAsia="zh-CN"/>
          <w:rPrChange w:id="684"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85" w:author="liuzhimei1949" w:date="2025-07-02T10:01:44Z">
            <w:rPr>
              <w:rFonts w:ascii="仿宋_GB2312" w:hAnsi="仿宋_GB2312" w:eastAsia="仿宋_GB2312" w:cs="仿宋_GB2312"/>
              <w:sz w:val="32"/>
              <w:szCs w:val="32"/>
              <w:highlight w:val="none"/>
            </w:rPr>
          </w:rPrChange>
        </w:rPr>
        <w:t>可持续发展工作是一项复杂庞大的工作，且需要持续不断开展，因此</w:t>
      </w:r>
      <w:r>
        <w:rPr>
          <w:rFonts w:hint="eastAsia" w:ascii="仿宋_GB2312" w:hAnsi="仿宋_GB2312" w:eastAsia="仿宋_GB2312" w:cs="仿宋_GB2312"/>
          <w:color w:val="auto"/>
          <w:sz w:val="32"/>
          <w:szCs w:val="32"/>
          <w:highlight w:val="none"/>
          <w:lang w:eastAsia="zh-CN"/>
          <w:rPrChange w:id="686" w:author="liuzhimei1949" w:date="2025-07-02T10:01:44Z">
            <w:rPr>
              <w:rFonts w:hint="eastAsia" w:ascii="仿宋_GB2312" w:hAnsi="仿宋_GB2312" w:eastAsia="仿宋_GB2312" w:cs="仿宋_GB2312"/>
              <w:sz w:val="32"/>
              <w:szCs w:val="32"/>
              <w:highlight w:val="none"/>
              <w:lang w:eastAsia="zh-CN"/>
            </w:rPr>
          </w:rPrChange>
        </w:rPr>
        <w:t>烟叶复烤生产企业</w:t>
      </w:r>
      <w:r>
        <w:rPr>
          <w:rFonts w:ascii="仿宋_GB2312" w:hAnsi="仿宋_GB2312" w:eastAsia="仿宋_GB2312" w:cs="仿宋_GB2312"/>
          <w:color w:val="auto"/>
          <w:sz w:val="32"/>
          <w:szCs w:val="32"/>
          <w:highlight w:val="none"/>
          <w:rPrChange w:id="687" w:author="liuzhimei1949" w:date="2025-07-02T10:01:44Z">
            <w:rPr>
              <w:rFonts w:ascii="仿宋_GB2312" w:hAnsi="仿宋_GB2312" w:eastAsia="仿宋_GB2312" w:cs="仿宋_GB2312"/>
              <w:sz w:val="32"/>
              <w:szCs w:val="32"/>
              <w:highlight w:val="none"/>
            </w:rPr>
          </w:rPrChange>
        </w:rPr>
        <w:t>可设立标准化专项经费制度支持相关工作，并对有突出贡献的部门、人员给予适当的奖励。</w:t>
      </w:r>
    </w:p>
    <w:p w14:paraId="28E810B0">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highlight w:val="none"/>
          <w:rPrChange w:id="688" w:author="liuzhimei1949" w:date="2025-07-02T10:01:44Z">
            <w:rPr>
              <w:rFonts w:ascii="楷体_GB2312" w:hAnsi="楷体_GB2312" w:eastAsia="楷体_GB2312" w:cs="楷体_GB2312"/>
              <w:b w:val="0"/>
              <w:bCs w:val="0"/>
              <w:color w:val="000000" w:themeColor="text1"/>
              <w:highlight w:val="none"/>
              <w14:textFill>
                <w14:solidFill>
                  <w14:schemeClr w14:val="tx1"/>
                </w14:solidFill>
              </w14:textFill>
            </w:rPr>
          </w:rPrChange>
        </w:rPr>
      </w:pPr>
      <w:r>
        <w:rPr>
          <w:rFonts w:hint="eastAsia" w:ascii="楷体_GB2312" w:hAnsi="楷体_GB2312" w:eastAsia="楷体_GB2312" w:cs="楷体_GB2312"/>
          <w:b w:val="0"/>
          <w:bCs w:val="0"/>
          <w:color w:val="auto"/>
          <w:highlight w:val="none"/>
          <w:rPrChange w:id="689"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w:t>
      </w:r>
      <w:r>
        <w:rPr>
          <w:rFonts w:hint="eastAsia" w:ascii="楷体_GB2312" w:hAnsi="楷体_GB2312" w:eastAsia="楷体_GB2312" w:cs="楷体_GB2312"/>
          <w:b w:val="0"/>
          <w:bCs w:val="0"/>
          <w:color w:val="auto"/>
          <w:highlight w:val="none"/>
          <w:lang w:val="en-US" w:eastAsia="zh-CN"/>
          <w:rPrChange w:id="690" w:author="liuzhimei1949" w:date="2025-07-02T10:01:44Z">
            <w:rPr>
              <w:rFonts w:hint="eastAsia" w:ascii="楷体_GB2312" w:hAnsi="楷体_GB2312" w:eastAsia="楷体_GB2312" w:cs="楷体_GB2312"/>
              <w:b w:val="0"/>
              <w:bCs w:val="0"/>
              <w:color w:val="000000" w:themeColor="text1"/>
              <w:highlight w:val="none"/>
              <w:lang w:val="en-US" w:eastAsia="zh-CN"/>
              <w14:textFill>
                <w14:solidFill>
                  <w14:schemeClr w14:val="tx1"/>
                </w14:solidFill>
              </w14:textFill>
            </w:rPr>
          </w:rPrChange>
        </w:rPr>
        <w:t>九</w:t>
      </w:r>
      <w:r>
        <w:rPr>
          <w:rFonts w:hint="eastAsia" w:ascii="楷体_GB2312" w:hAnsi="楷体_GB2312" w:eastAsia="楷体_GB2312" w:cs="楷体_GB2312"/>
          <w:b w:val="0"/>
          <w:bCs w:val="0"/>
          <w:color w:val="auto"/>
          <w:highlight w:val="none"/>
          <w:rPrChange w:id="691"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）标准条款</w:t>
      </w:r>
      <w:r>
        <w:rPr>
          <w:rFonts w:hint="eastAsia" w:ascii="楷体_GB2312" w:hAnsi="楷体_GB2312" w:eastAsia="楷体_GB2312" w:cs="楷体_GB2312"/>
          <w:b w:val="0"/>
          <w:bCs w:val="0"/>
          <w:color w:val="auto"/>
          <w:highlight w:val="none"/>
          <w:lang w:eastAsia="zh-CN"/>
          <w:rPrChange w:id="692"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r>
        <w:rPr>
          <w:rFonts w:hint="eastAsia" w:ascii="楷体_GB2312" w:hAnsi="楷体_GB2312" w:eastAsia="楷体_GB2312" w:cs="楷体_GB2312"/>
          <w:b w:val="0"/>
          <w:bCs w:val="0"/>
          <w:color w:val="auto"/>
          <w:highlight w:val="none"/>
          <w:rPrChange w:id="693" w:author="liuzhimei1949" w:date="2025-07-02T10:01:44Z">
            <w:rPr>
              <w:rFonts w:hint="eastAsia" w:ascii="楷体_GB2312" w:hAnsi="楷体_GB2312" w:eastAsia="楷体_GB2312" w:cs="楷体_GB2312"/>
              <w:b w:val="0"/>
              <w:bCs w:val="0"/>
              <w:color w:val="000000" w:themeColor="text1"/>
              <w:highlight w:val="none"/>
              <w14:textFill>
                <w14:solidFill>
                  <w14:schemeClr w14:val="tx1"/>
                </w14:solidFill>
              </w14:textFill>
            </w:rPr>
          </w:rPrChange>
        </w:rPr>
        <w:t>9创新管理</w:t>
      </w:r>
      <w:r>
        <w:rPr>
          <w:rFonts w:hint="eastAsia" w:ascii="楷体_GB2312" w:hAnsi="楷体_GB2312" w:eastAsia="楷体_GB2312" w:cs="楷体_GB2312"/>
          <w:b w:val="0"/>
          <w:bCs w:val="0"/>
          <w:color w:val="auto"/>
          <w:highlight w:val="none"/>
          <w:lang w:eastAsia="zh-CN"/>
          <w:rPrChange w:id="694" w:author="liuzhimei1949" w:date="2025-07-02T10:01:44Z">
            <w:rPr>
              <w:rFonts w:hint="eastAsia" w:ascii="楷体_GB2312" w:hAnsi="楷体_GB2312" w:eastAsia="楷体_GB2312" w:cs="楷体_GB2312"/>
              <w:b w:val="0"/>
              <w:bCs w:val="0"/>
              <w:color w:val="000000" w:themeColor="text1"/>
              <w:highlight w:val="none"/>
              <w:lang w:eastAsia="zh-CN"/>
              <w14:textFill>
                <w14:solidFill>
                  <w14:schemeClr w14:val="tx1"/>
                </w14:solidFill>
              </w14:textFill>
            </w:rPr>
          </w:rPrChange>
        </w:rPr>
        <w:t>”</w:t>
      </w:r>
    </w:p>
    <w:p w14:paraId="5C99A880">
      <w:pPr>
        <w:spacing w:before="245" w:line="249" w:lineRule="auto"/>
        <w:ind w:firstLine="640" w:firstLineChars="200"/>
        <w:rPr>
          <w:color w:val="auto"/>
          <w:highlight w:val="none"/>
          <w:rPrChange w:id="695" w:author="liuzhimei1949" w:date="2025-07-02T10:01:44Z">
            <w:rPr>
              <w:highlight w:val="none"/>
            </w:rPr>
          </w:rPrChange>
        </w:rPr>
      </w:pPr>
      <w:r>
        <w:rPr>
          <w:rFonts w:hint="eastAsia" w:ascii="仿宋_GB2312" w:hAnsi="仿宋_GB2312" w:eastAsia="仿宋_GB2312" w:cs="仿宋_GB2312"/>
          <w:color w:val="auto"/>
          <w:kern w:val="0"/>
          <w:sz w:val="32"/>
          <w:szCs w:val="32"/>
          <w:highlight w:val="none"/>
          <w:rPrChange w:id="696" w:author="liuzhimei1949" w:date="2025-07-02T10:01:44Z">
            <w:rPr>
              <w:rFonts w:hint="eastAsia" w:ascii="仿宋_GB2312" w:hAnsi="仿宋_GB2312" w:eastAsia="仿宋_GB2312" w:cs="仿宋_GB2312"/>
              <w:kern w:val="0"/>
              <w:sz w:val="32"/>
              <w:szCs w:val="32"/>
              <w:highlight w:val="none"/>
            </w:rPr>
          </w:rPrChange>
        </w:rPr>
        <w:t>创新是企业发展的不竭动力，管理好创新有助于企业不断进步。所以烟叶复烤加工企业可将创新成果以及成功经验与做法转化为标准，推动企业标准化与科技创新互动发展。</w:t>
      </w:r>
    </w:p>
    <w:p w14:paraId="41F7617B">
      <w:pPr>
        <w:pStyle w:val="2"/>
        <w:numPr>
          <w:ilvl w:val="0"/>
          <w:numId w:val="18"/>
        </w:numPr>
        <w:tabs>
          <w:tab w:val="left" w:pos="432"/>
        </w:tabs>
        <w:spacing w:line="360" w:lineRule="auto"/>
        <w:ind w:firstLine="640" w:firstLineChars="200"/>
        <w:rPr>
          <w:ins w:id="697" w:author="liuzhimei1949" w:date="2025-07-02T09:45:11Z"/>
          <w:rFonts w:hint="eastAsia" w:eastAsia="黑体"/>
          <w:b w:val="0"/>
          <w:bCs/>
          <w:color w:val="auto"/>
          <w:sz w:val="32"/>
          <w:szCs w:val="32"/>
          <w:highlight w:val="none"/>
          <w:rPrChange w:id="698" w:author="liuzhimei1949" w:date="2025-07-02T10:01:44Z">
            <w:rPr>
              <w:ins w:id="699" w:author="liuzhimei1949" w:date="2025-07-02T09:45:11Z"/>
              <w:rFonts w:hint="eastAsia" w:eastAsia="黑体"/>
              <w:b w:val="0"/>
              <w:bCs/>
              <w:color w:val="000000" w:themeColor="text1"/>
              <w:sz w:val="32"/>
              <w:szCs w:val="32"/>
              <w:highlight w:val="none"/>
              <w14:textFill>
                <w14:solidFill>
                  <w14:schemeClr w14:val="tx1"/>
                </w14:solidFill>
              </w14:textFill>
            </w:rPr>
          </w:rPrChange>
        </w:rPr>
      </w:pPr>
      <w:r>
        <w:rPr>
          <w:rFonts w:hint="eastAsia" w:eastAsia="黑体"/>
          <w:b w:val="0"/>
          <w:bCs/>
          <w:color w:val="auto"/>
          <w:sz w:val="32"/>
          <w:szCs w:val="32"/>
          <w:highlight w:val="none"/>
          <w:rPrChange w:id="700" w:author="liuzhimei1949" w:date="2025-07-02T10:01:44Z">
            <w:rPr>
              <w:rFonts w:hint="eastAsia" w:eastAsia="黑体"/>
              <w:b w:val="0"/>
              <w:bCs/>
              <w:color w:val="000000" w:themeColor="text1"/>
              <w:sz w:val="32"/>
              <w:szCs w:val="32"/>
              <w:highlight w:val="none"/>
              <w14:textFill>
                <w14:solidFill>
                  <w14:schemeClr w14:val="tx1"/>
                </w14:solidFill>
              </w14:textFill>
            </w:rPr>
          </w:rPrChange>
        </w:rPr>
        <w:t>征求意见说明</w:t>
      </w:r>
    </w:p>
    <w:p w14:paraId="24A5369A">
      <w:pPr>
        <w:rPr>
          <w:rFonts w:hint="eastAsia"/>
          <w:color w:val="auto"/>
          <w:highlight w:val="none"/>
          <w:rPrChange w:id="701" w:author="liuzhimei1949" w:date="2025-07-02T10:01:44Z">
            <w:rPr>
              <w:rFonts w:hint="eastAsia"/>
            </w:rPr>
          </w:rPrChange>
        </w:rPr>
      </w:pPr>
    </w:p>
    <w:p w14:paraId="5682B278">
      <w:pPr>
        <w:ind w:firstLine="640" w:firstLineChars="200"/>
        <w:rPr>
          <w:del w:id="702" w:author="liuzhimei1949" w:date="2025-07-02T09:45:09Z"/>
          <w:rFonts w:hint="eastAsia" w:ascii="仿宋_GB2312" w:hAnsi="仿宋_GB2312" w:eastAsia="仿宋_GB2312" w:cs="仿宋_GB2312"/>
          <w:b w:val="0"/>
          <w:bCs w:val="0"/>
          <w:color w:val="auto"/>
          <w:sz w:val="32"/>
          <w:szCs w:val="32"/>
          <w:highlight w:val="none"/>
          <w:rPrChange w:id="703" w:author="liuzhimei1949" w:date="2025-07-02T10:01:43Z">
            <w:rPr>
              <w:del w:id="704" w:author="liuzhimei1949" w:date="2025-07-02T09:45:09Z"/>
              <w:rFonts w:hint="eastAsia" w:ascii="仿宋_GB2312" w:hAnsi="仿宋_GB2312" w:eastAsia="仿宋_GB2312" w:cs="仿宋_GB2312"/>
              <w:b w:val="0"/>
              <w:bCs w:val="0"/>
              <w:color w:val="auto"/>
              <w:sz w:val="32"/>
              <w:szCs w:val="32"/>
            </w:rPr>
          </w:rPrChange>
        </w:rPr>
      </w:pPr>
      <w:del w:id="705" w:author="liuzhimei1949" w:date="2025-07-02T09:45:09Z">
        <w:r>
          <w:rPr>
            <w:rFonts w:hint="eastAsia" w:ascii="仿宋_GB2312" w:hAnsi="仿宋_GB2312" w:eastAsia="仿宋_GB2312" w:cs="仿宋_GB2312"/>
            <w:color w:val="auto"/>
            <w:sz w:val="32"/>
            <w:szCs w:val="32"/>
            <w:highlight w:val="none"/>
            <w:rPrChange w:id="706" w:author="liuzhimei1949" w:date="2025-07-02T10:01:44Z">
              <w:rPr>
                <w:rFonts w:hint="eastAsia" w:ascii="仿宋_GB2312" w:hAnsi="仿宋_GB2312" w:eastAsia="仿宋_GB2312" w:cs="仿宋_GB2312"/>
                <w:sz w:val="32"/>
                <w:szCs w:val="32"/>
              </w:rPr>
            </w:rPrChange>
          </w:rPr>
          <w:delText>标准</w:delText>
        </w:r>
      </w:del>
      <w:del w:id="708" w:author="liuzhimei1949" w:date="2025-07-02T09:45:09Z">
        <w:r>
          <w:rPr>
            <w:rFonts w:hint="eastAsia" w:ascii="仿宋_GB2312" w:hAnsi="仿宋_GB2312" w:eastAsia="仿宋_GB2312" w:cs="仿宋_GB2312"/>
            <w:color w:val="auto"/>
            <w:sz w:val="32"/>
            <w:szCs w:val="32"/>
            <w:highlight w:val="none"/>
            <w:lang w:val="en-US" w:eastAsia="zh-CN"/>
            <w:rPrChange w:id="709" w:author="liuzhimei1949" w:date="2025-07-02T10:01:44Z">
              <w:rPr>
                <w:rFonts w:hint="eastAsia" w:ascii="仿宋_GB2312" w:hAnsi="仿宋_GB2312" w:eastAsia="仿宋_GB2312" w:cs="仿宋_GB2312"/>
                <w:sz w:val="32"/>
                <w:szCs w:val="32"/>
                <w:highlight w:val="yellow"/>
                <w:lang w:val="en-US" w:eastAsia="zh-CN"/>
              </w:rPr>
            </w:rPrChange>
          </w:rPr>
          <w:delText>起草</w:delText>
        </w:r>
      </w:del>
      <w:del w:id="711" w:author="liuzhimei1949" w:date="2025-07-02T09:45:09Z">
        <w:r>
          <w:rPr>
            <w:rFonts w:hint="eastAsia" w:ascii="仿宋_GB2312" w:hAnsi="仿宋_GB2312" w:eastAsia="仿宋_GB2312" w:cs="仿宋_GB2312"/>
            <w:color w:val="auto"/>
            <w:sz w:val="32"/>
            <w:szCs w:val="32"/>
            <w:highlight w:val="none"/>
            <w:rPrChange w:id="712" w:author="liuzhimei1949" w:date="2025-07-02T10:01:44Z">
              <w:rPr>
                <w:rFonts w:hint="eastAsia" w:ascii="仿宋_GB2312" w:hAnsi="仿宋_GB2312" w:eastAsia="仿宋_GB2312" w:cs="仿宋_GB2312"/>
                <w:sz w:val="32"/>
                <w:szCs w:val="32"/>
              </w:rPr>
            </w:rPrChange>
          </w:rPr>
          <w:delText>小组前期进行了充分准备和调研，并做了大量数据</w:delText>
        </w:r>
      </w:del>
      <w:del w:id="714" w:author="liuzhimei1949" w:date="2025-07-02T09:45:09Z">
        <w:r>
          <w:rPr>
            <w:rFonts w:hint="eastAsia" w:ascii="仿宋_GB2312" w:hAnsi="仿宋_GB2312" w:eastAsia="仿宋_GB2312" w:cs="仿宋_GB2312"/>
            <w:color w:val="auto"/>
            <w:sz w:val="32"/>
            <w:szCs w:val="32"/>
            <w:highlight w:val="none"/>
            <w:lang w:val="en-US" w:eastAsia="zh-CN"/>
            <w:rPrChange w:id="715" w:author="liuzhimei1949" w:date="2025-07-02T10:01:44Z">
              <w:rPr>
                <w:rFonts w:hint="eastAsia" w:ascii="仿宋_GB2312" w:hAnsi="仿宋_GB2312" w:eastAsia="仿宋_GB2312" w:cs="仿宋_GB2312"/>
                <w:sz w:val="32"/>
                <w:szCs w:val="32"/>
                <w:lang w:val="en-US" w:eastAsia="zh-CN"/>
              </w:rPr>
            </w:rPrChange>
          </w:rPr>
          <w:delText>搜集</w:delText>
        </w:r>
      </w:del>
      <w:del w:id="717" w:author="liuzhimei1949" w:date="2025-07-02T09:45:09Z">
        <w:r>
          <w:rPr>
            <w:rFonts w:hint="eastAsia" w:ascii="仿宋_GB2312" w:hAnsi="仿宋_GB2312" w:eastAsia="仿宋_GB2312" w:cs="仿宋_GB2312"/>
            <w:color w:val="auto"/>
            <w:sz w:val="32"/>
            <w:szCs w:val="32"/>
            <w:highlight w:val="none"/>
            <w:rPrChange w:id="718" w:author="liuzhimei1949" w:date="2025-07-02T10:01:44Z">
              <w:rPr>
                <w:rFonts w:hint="eastAsia" w:ascii="仿宋_GB2312" w:hAnsi="仿宋_GB2312" w:eastAsia="仿宋_GB2312" w:cs="仿宋_GB2312"/>
                <w:sz w:val="32"/>
                <w:szCs w:val="32"/>
              </w:rPr>
            </w:rPrChange>
          </w:rPr>
          <w:delText>、调查论证、信息分析和行业研讨，行业内取得了一致的意见。</w:delText>
        </w:r>
      </w:del>
    </w:p>
    <w:p w14:paraId="6B5B328C">
      <w:pPr>
        <w:ind w:firstLine="640" w:firstLineChars="200"/>
        <w:rPr>
          <w:del w:id="720" w:author="liuzhimei1949" w:date="2025-07-02T09:45:09Z"/>
          <w:rFonts w:ascii="仿宋_GB2312" w:hAnsi="仿宋_GB2312" w:eastAsia="仿宋_GB2312" w:cs="仿宋_GB2312"/>
          <w:color w:val="auto"/>
          <w:sz w:val="32"/>
          <w:szCs w:val="32"/>
          <w:highlight w:val="none"/>
          <w:rPrChange w:id="721" w:author="liuzhimei1949" w:date="2025-07-02T10:01:44Z">
            <w:rPr>
              <w:del w:id="722" w:author="liuzhimei1949" w:date="2025-07-02T09:45:09Z"/>
              <w:rFonts w:ascii="仿宋_GB2312" w:hAnsi="仿宋_GB2312" w:eastAsia="仿宋_GB2312" w:cs="仿宋_GB2312"/>
              <w:sz w:val="32"/>
              <w:szCs w:val="32"/>
              <w:highlight w:val="none"/>
            </w:rPr>
          </w:rPrChange>
        </w:rPr>
      </w:pPr>
      <w:del w:id="723" w:author="liuzhimei1949" w:date="2025-07-02T09:45:09Z">
        <w:r>
          <w:rPr>
            <w:rFonts w:hint="eastAsia" w:ascii="仿宋_GB2312" w:hAnsi="仿宋_GB2312" w:eastAsia="仿宋_GB2312" w:cs="仿宋_GB2312"/>
            <w:color w:val="auto"/>
            <w:sz w:val="32"/>
            <w:szCs w:val="32"/>
            <w:highlight w:val="none"/>
            <w:rPrChange w:id="724" w:author="liuzhimei1949" w:date="2025-07-02T10:01:44Z">
              <w:rPr>
                <w:rFonts w:hint="eastAsia" w:ascii="仿宋_GB2312" w:hAnsi="仿宋_GB2312" w:eastAsia="仿宋_GB2312" w:cs="仿宋_GB2312"/>
                <w:sz w:val="32"/>
                <w:szCs w:val="32"/>
              </w:rPr>
            </w:rPrChange>
          </w:rPr>
          <w:delText>在标准编制过程中，向中国烟草总公司云南省公司、云南复烤有限责任公司、西南林学院、云南大学、云南农业大学、昆明学院、昆明理工大学、云南省烟草农业科学研究院、红营红河集团云南中烟有限责任公司原料中心、英美烟草集团、环球烟草集团、联一烟草集团、云南香料烟有限责任公司、红河州烟草专卖局（公司）、昆明市烟草专卖局（公司）、云南省烟草质量监督检测站、云南省标准化研究院、中国烟草云南进出口有限公司等1</w:delText>
        </w:r>
      </w:del>
      <w:del w:id="726" w:author="liuzhimei1949" w:date="2025-07-02T09:45:09Z">
        <w:r>
          <w:rPr>
            <w:rFonts w:hint="eastAsia" w:ascii="仿宋_GB2312" w:hAnsi="仿宋_GB2312" w:eastAsia="仿宋_GB2312" w:cs="仿宋_GB2312"/>
            <w:color w:val="auto"/>
            <w:sz w:val="32"/>
            <w:szCs w:val="32"/>
            <w:highlight w:val="none"/>
            <w:lang w:val="en-US" w:eastAsia="zh-CN"/>
            <w:rPrChange w:id="727" w:author="liuzhimei1949" w:date="2025-07-02T10:01:44Z">
              <w:rPr>
                <w:rFonts w:hint="eastAsia" w:ascii="仿宋_GB2312" w:hAnsi="仿宋_GB2312" w:eastAsia="仿宋_GB2312" w:cs="仿宋_GB2312"/>
                <w:sz w:val="32"/>
                <w:szCs w:val="32"/>
                <w:lang w:val="en-US" w:eastAsia="zh-CN"/>
              </w:rPr>
            </w:rPrChange>
          </w:rPr>
          <w:delText>9</w:delText>
        </w:r>
      </w:del>
      <w:del w:id="729" w:author="liuzhimei1949" w:date="2025-07-02T09:45:09Z">
        <w:r>
          <w:rPr>
            <w:rFonts w:hint="eastAsia" w:ascii="仿宋_GB2312" w:hAnsi="仿宋_GB2312" w:eastAsia="仿宋_GB2312" w:cs="仿宋_GB2312"/>
            <w:color w:val="auto"/>
            <w:sz w:val="32"/>
            <w:szCs w:val="32"/>
            <w:highlight w:val="none"/>
            <w:rPrChange w:id="730" w:author="liuzhimei1949" w:date="2025-07-02T10:01:44Z">
              <w:rPr>
                <w:rFonts w:hint="eastAsia" w:ascii="仿宋_GB2312" w:hAnsi="仿宋_GB2312" w:eastAsia="仿宋_GB2312" w:cs="仿宋_GB2312"/>
                <w:sz w:val="32"/>
                <w:szCs w:val="32"/>
              </w:rPr>
            </w:rPrChange>
          </w:rPr>
          <w:delText>家相关单位征求意见，共</w:delText>
        </w:r>
      </w:del>
      <w:del w:id="732" w:author="liuzhimei1949" w:date="2025-07-02T09:45:09Z">
        <w:r>
          <w:rPr>
            <w:rFonts w:hint="eastAsia" w:ascii="仿宋_GB2312" w:hAnsi="仿宋_GB2312" w:eastAsia="仿宋_GB2312" w:cs="仿宋_GB2312"/>
            <w:color w:val="auto"/>
            <w:sz w:val="32"/>
            <w:szCs w:val="32"/>
            <w:highlight w:val="none"/>
            <w:shd w:val="clear" w:fill="FFFFFF" w:themeFill="background1"/>
            <w:rPrChange w:id="733" w:author="liuzhimei1949" w:date="2025-07-02T10:01:44Z">
              <w:rPr>
                <w:rFonts w:hint="eastAsia" w:ascii="仿宋_GB2312" w:hAnsi="仿宋_GB2312" w:eastAsia="仿宋_GB2312" w:cs="仿宋_GB2312"/>
                <w:sz w:val="32"/>
                <w:szCs w:val="32"/>
                <w:shd w:val="clear" w:fill="FFFFFF" w:themeFill="background1"/>
              </w:rPr>
            </w:rPrChange>
          </w:rPr>
          <w:delText>收到征求意见表</w:delText>
        </w:r>
      </w:del>
      <w:del w:id="735"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36"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12</w:delText>
        </w:r>
      </w:del>
      <w:del w:id="738" w:author="liuzhimei1949" w:date="2025-07-02T09:45:09Z">
        <w:r>
          <w:rPr>
            <w:rFonts w:hint="eastAsia" w:ascii="仿宋_GB2312" w:hAnsi="仿宋_GB2312" w:eastAsia="仿宋_GB2312" w:cs="仿宋_GB2312"/>
            <w:color w:val="auto"/>
            <w:sz w:val="32"/>
            <w:szCs w:val="32"/>
            <w:highlight w:val="none"/>
            <w:shd w:val="clear" w:fill="FFFFFF" w:themeFill="background1"/>
            <w:rPrChange w:id="739" w:author="liuzhimei1949" w:date="2025-07-02T10:01:44Z">
              <w:rPr>
                <w:rFonts w:hint="eastAsia" w:ascii="仿宋_GB2312" w:hAnsi="仿宋_GB2312" w:eastAsia="仿宋_GB2312" w:cs="仿宋_GB2312"/>
                <w:sz w:val="32"/>
                <w:szCs w:val="32"/>
                <w:shd w:val="clear" w:fill="FFFFFF" w:themeFill="background1"/>
              </w:rPr>
            </w:rPrChange>
          </w:rPr>
          <w:delText>份，其中</w:delText>
        </w:r>
      </w:del>
      <w:del w:id="741"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42"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4</w:delText>
        </w:r>
      </w:del>
      <w:del w:id="744" w:author="liuzhimei1949" w:date="2025-07-02T09:45:09Z">
        <w:r>
          <w:rPr>
            <w:rFonts w:hint="eastAsia" w:ascii="仿宋_GB2312" w:hAnsi="仿宋_GB2312" w:eastAsia="仿宋_GB2312" w:cs="仿宋_GB2312"/>
            <w:color w:val="auto"/>
            <w:sz w:val="32"/>
            <w:szCs w:val="32"/>
            <w:highlight w:val="none"/>
            <w:shd w:val="clear" w:fill="FFFFFF" w:themeFill="background1"/>
            <w:rPrChange w:id="745" w:author="liuzhimei1949" w:date="2025-07-02T10:01:44Z">
              <w:rPr>
                <w:rFonts w:hint="eastAsia" w:ascii="仿宋_GB2312" w:hAnsi="仿宋_GB2312" w:eastAsia="仿宋_GB2312" w:cs="仿宋_GB2312"/>
                <w:sz w:val="32"/>
                <w:szCs w:val="32"/>
                <w:shd w:val="clear" w:fill="FFFFFF" w:themeFill="background1"/>
              </w:rPr>
            </w:rPrChange>
          </w:rPr>
          <w:delText>份无意见，</w:delText>
        </w:r>
      </w:del>
      <w:del w:id="747"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48"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8</w:delText>
        </w:r>
      </w:del>
      <w:del w:id="750" w:author="liuzhimei1949" w:date="2025-07-02T09:45:09Z">
        <w:r>
          <w:rPr>
            <w:rFonts w:hint="eastAsia" w:ascii="仿宋_GB2312" w:hAnsi="仿宋_GB2312" w:eastAsia="仿宋_GB2312" w:cs="仿宋_GB2312"/>
            <w:color w:val="auto"/>
            <w:sz w:val="32"/>
            <w:szCs w:val="32"/>
            <w:highlight w:val="none"/>
            <w:shd w:val="clear" w:fill="FFFFFF" w:themeFill="background1"/>
            <w:rPrChange w:id="751" w:author="liuzhimei1949" w:date="2025-07-02T10:01:44Z">
              <w:rPr>
                <w:rFonts w:hint="eastAsia" w:ascii="仿宋_GB2312" w:hAnsi="仿宋_GB2312" w:eastAsia="仿宋_GB2312" w:cs="仿宋_GB2312"/>
                <w:sz w:val="32"/>
                <w:szCs w:val="32"/>
                <w:shd w:val="clear" w:fill="FFFFFF" w:themeFill="background1"/>
              </w:rPr>
            </w:rPrChange>
          </w:rPr>
          <w:delText>份提出意见，意见数量</w:delText>
        </w:r>
      </w:del>
      <w:del w:id="753"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54"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27</w:delText>
        </w:r>
      </w:del>
      <w:del w:id="756" w:author="liuzhimei1949" w:date="2025-07-02T09:45:09Z">
        <w:r>
          <w:rPr>
            <w:rFonts w:hint="eastAsia" w:ascii="仿宋_GB2312" w:hAnsi="仿宋_GB2312" w:eastAsia="仿宋_GB2312" w:cs="仿宋_GB2312"/>
            <w:color w:val="auto"/>
            <w:sz w:val="32"/>
            <w:szCs w:val="32"/>
            <w:highlight w:val="none"/>
            <w:shd w:val="clear" w:fill="FFFFFF" w:themeFill="background1"/>
            <w:rPrChange w:id="757" w:author="liuzhimei1949" w:date="2025-07-02T10:01:44Z">
              <w:rPr>
                <w:rFonts w:hint="eastAsia" w:ascii="仿宋_GB2312" w:hAnsi="仿宋_GB2312" w:eastAsia="仿宋_GB2312" w:cs="仿宋_GB2312"/>
                <w:sz w:val="32"/>
                <w:szCs w:val="32"/>
                <w:shd w:val="clear" w:fill="FFFFFF" w:themeFill="background1"/>
              </w:rPr>
            </w:rPrChange>
          </w:rPr>
          <w:delText>条（其中</w:delText>
        </w:r>
      </w:del>
      <w:del w:id="759"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60"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4</w:delText>
        </w:r>
      </w:del>
      <w:del w:id="762" w:author="liuzhimei1949" w:date="2025-07-02T09:45:09Z">
        <w:r>
          <w:rPr>
            <w:rFonts w:hint="eastAsia" w:ascii="仿宋_GB2312" w:hAnsi="仿宋_GB2312" w:eastAsia="仿宋_GB2312" w:cs="仿宋_GB2312"/>
            <w:color w:val="auto"/>
            <w:sz w:val="32"/>
            <w:szCs w:val="32"/>
            <w:highlight w:val="none"/>
            <w:shd w:val="clear" w:fill="FFFFFF" w:themeFill="background1"/>
            <w:rPrChange w:id="763" w:author="liuzhimei1949" w:date="2025-07-02T10:01:44Z">
              <w:rPr>
                <w:rFonts w:hint="eastAsia" w:ascii="仿宋_GB2312" w:hAnsi="仿宋_GB2312" w:eastAsia="仿宋_GB2312" w:cs="仿宋_GB2312"/>
                <w:sz w:val="32"/>
                <w:szCs w:val="32"/>
                <w:shd w:val="clear" w:fill="FFFFFF" w:themeFill="background1"/>
              </w:rPr>
            </w:rPrChange>
          </w:rPr>
          <w:delText>条无意见</w:delText>
        </w:r>
      </w:del>
      <w:del w:id="765" w:author="liuzhimei1949" w:date="2025-07-02T09:45:09Z">
        <w:r>
          <w:rPr>
            <w:rFonts w:hint="eastAsia" w:ascii="仿宋_GB2312" w:hAnsi="仿宋_GB2312" w:eastAsia="仿宋_GB2312" w:cs="仿宋_GB2312"/>
            <w:color w:val="auto"/>
            <w:sz w:val="32"/>
            <w:szCs w:val="32"/>
            <w:highlight w:val="none"/>
            <w:shd w:val="clear" w:fill="FFFFFF" w:themeFill="background1"/>
            <w:lang w:eastAsia="zh-CN"/>
            <w:rPrChange w:id="766" w:author="liuzhimei1949" w:date="2025-07-02T10:01:44Z">
              <w:rPr>
                <w:rFonts w:hint="eastAsia" w:ascii="仿宋_GB2312" w:hAnsi="仿宋_GB2312" w:eastAsia="仿宋_GB2312" w:cs="仿宋_GB2312"/>
                <w:sz w:val="32"/>
                <w:szCs w:val="32"/>
                <w:shd w:val="clear" w:fill="FFFFFF" w:themeFill="background1"/>
                <w:lang w:eastAsia="zh-CN"/>
              </w:rPr>
            </w:rPrChange>
          </w:rPr>
          <w:delText>、</w:delText>
        </w:r>
      </w:del>
      <w:del w:id="768" w:author="liuzhimei1949" w:date="2025-07-02T09:45:09Z">
        <w:r>
          <w:rPr>
            <w:rFonts w:hint="eastAsia" w:ascii="仿宋_GB2312" w:hAnsi="仿宋_GB2312" w:eastAsia="仿宋_GB2312" w:cs="仿宋_GB2312"/>
            <w:color w:val="auto"/>
            <w:sz w:val="32"/>
            <w:szCs w:val="32"/>
            <w:highlight w:val="none"/>
            <w:shd w:val="clear" w:fill="FFFFFF" w:themeFill="background1"/>
            <w:rPrChange w:id="769" w:author="liuzhimei1949" w:date="2025-07-02T10:01:44Z">
              <w:rPr>
                <w:rFonts w:hint="eastAsia" w:ascii="仿宋_GB2312" w:hAnsi="仿宋_GB2312" w:eastAsia="仿宋_GB2312" w:cs="仿宋_GB2312"/>
                <w:sz w:val="32"/>
                <w:szCs w:val="32"/>
                <w:shd w:val="clear" w:fill="FFFFFF" w:themeFill="background1"/>
              </w:rPr>
            </w:rPrChange>
          </w:rPr>
          <w:delText>采纳</w:delText>
        </w:r>
      </w:del>
      <w:del w:id="771"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72"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20</w:delText>
        </w:r>
      </w:del>
      <w:del w:id="774" w:author="liuzhimei1949" w:date="2025-07-02T09:45:09Z">
        <w:r>
          <w:rPr>
            <w:rFonts w:hint="eastAsia" w:ascii="仿宋_GB2312" w:hAnsi="仿宋_GB2312" w:eastAsia="仿宋_GB2312" w:cs="仿宋_GB2312"/>
            <w:color w:val="auto"/>
            <w:sz w:val="32"/>
            <w:szCs w:val="32"/>
            <w:highlight w:val="none"/>
            <w:shd w:val="clear" w:fill="FFFFFF" w:themeFill="background1"/>
            <w:rPrChange w:id="775" w:author="liuzhimei1949" w:date="2025-07-02T10:01:44Z">
              <w:rPr>
                <w:rFonts w:hint="eastAsia" w:ascii="仿宋_GB2312" w:hAnsi="仿宋_GB2312" w:eastAsia="仿宋_GB2312" w:cs="仿宋_GB2312"/>
                <w:sz w:val="32"/>
                <w:szCs w:val="32"/>
                <w:shd w:val="clear" w:fill="FFFFFF" w:themeFill="background1"/>
              </w:rPr>
            </w:rPrChange>
          </w:rPr>
          <w:delText>条，</w:delText>
        </w:r>
      </w:del>
      <w:del w:id="777"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78"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部分采纳1条，</w:delText>
        </w:r>
      </w:del>
      <w:del w:id="780" w:author="liuzhimei1949" w:date="2025-07-02T09:45:09Z">
        <w:r>
          <w:rPr>
            <w:rFonts w:hint="eastAsia" w:ascii="仿宋_GB2312" w:hAnsi="仿宋_GB2312" w:eastAsia="仿宋_GB2312" w:cs="仿宋_GB2312"/>
            <w:color w:val="auto"/>
            <w:sz w:val="32"/>
            <w:szCs w:val="32"/>
            <w:highlight w:val="none"/>
            <w:shd w:val="clear" w:fill="FFFFFF" w:themeFill="background1"/>
            <w:rPrChange w:id="781" w:author="liuzhimei1949" w:date="2025-07-02T10:01:44Z">
              <w:rPr>
                <w:rFonts w:hint="eastAsia" w:ascii="仿宋_GB2312" w:hAnsi="仿宋_GB2312" w:eastAsia="仿宋_GB2312" w:cs="仿宋_GB2312"/>
                <w:sz w:val="32"/>
                <w:szCs w:val="32"/>
                <w:shd w:val="clear" w:fill="FFFFFF" w:themeFill="background1"/>
              </w:rPr>
            </w:rPrChange>
          </w:rPr>
          <w:delText>不采纳</w:delText>
        </w:r>
      </w:del>
      <w:del w:id="783" w:author="liuzhimei1949" w:date="2025-07-02T09:45:09Z">
        <w:r>
          <w:rPr>
            <w:rFonts w:hint="eastAsia" w:ascii="仿宋_GB2312" w:hAnsi="仿宋_GB2312" w:eastAsia="仿宋_GB2312" w:cs="仿宋_GB2312"/>
            <w:color w:val="auto"/>
            <w:sz w:val="32"/>
            <w:szCs w:val="32"/>
            <w:highlight w:val="none"/>
            <w:shd w:val="clear" w:fill="FFFFFF" w:themeFill="background1"/>
            <w:lang w:val="en-US" w:eastAsia="zh-CN"/>
            <w:rPrChange w:id="784" w:author="liuzhimei1949" w:date="2025-07-02T10:01:44Z">
              <w:rPr>
                <w:rFonts w:hint="eastAsia" w:ascii="仿宋_GB2312" w:hAnsi="仿宋_GB2312" w:eastAsia="仿宋_GB2312" w:cs="仿宋_GB2312"/>
                <w:sz w:val="32"/>
                <w:szCs w:val="32"/>
                <w:shd w:val="clear" w:fill="FFFFFF" w:themeFill="background1"/>
                <w:lang w:val="en-US" w:eastAsia="zh-CN"/>
              </w:rPr>
            </w:rPrChange>
          </w:rPr>
          <w:delText>2</w:delText>
        </w:r>
      </w:del>
      <w:del w:id="786" w:author="liuzhimei1949" w:date="2025-07-02T09:45:09Z">
        <w:r>
          <w:rPr>
            <w:rFonts w:hint="eastAsia" w:ascii="仿宋_GB2312" w:hAnsi="仿宋_GB2312" w:eastAsia="仿宋_GB2312" w:cs="仿宋_GB2312"/>
            <w:color w:val="auto"/>
            <w:sz w:val="32"/>
            <w:szCs w:val="32"/>
            <w:highlight w:val="none"/>
            <w:shd w:val="clear" w:fill="FFFFFF" w:themeFill="background1"/>
            <w:rPrChange w:id="787" w:author="liuzhimei1949" w:date="2025-07-02T10:01:44Z">
              <w:rPr>
                <w:rFonts w:hint="eastAsia" w:ascii="仿宋_GB2312" w:hAnsi="仿宋_GB2312" w:eastAsia="仿宋_GB2312" w:cs="仿宋_GB2312"/>
                <w:sz w:val="32"/>
                <w:szCs w:val="32"/>
                <w:shd w:val="clear" w:fill="FFFFFF" w:themeFill="background1"/>
              </w:rPr>
            </w:rPrChange>
          </w:rPr>
          <w:delText>条</w:delText>
        </w:r>
      </w:del>
      <w:del w:id="789" w:author="liuzhimei1949" w:date="2025-07-02T09:45:09Z">
        <w:r>
          <w:rPr>
            <w:rFonts w:hint="eastAsia" w:ascii="仿宋_GB2312" w:hAnsi="仿宋_GB2312" w:eastAsia="仿宋_GB2312" w:cs="仿宋_GB2312"/>
            <w:color w:val="auto"/>
            <w:sz w:val="32"/>
            <w:szCs w:val="32"/>
            <w:highlight w:val="none"/>
            <w:shd w:val="clear" w:fill="FFFFFF" w:themeFill="background1"/>
            <w:lang w:eastAsia="zh-CN"/>
            <w:rPrChange w:id="790" w:author="liuzhimei1949" w:date="2025-07-02T10:01:44Z">
              <w:rPr>
                <w:rFonts w:hint="eastAsia" w:ascii="仿宋_GB2312" w:hAnsi="仿宋_GB2312" w:eastAsia="仿宋_GB2312" w:cs="仿宋_GB2312"/>
                <w:sz w:val="32"/>
                <w:szCs w:val="32"/>
                <w:shd w:val="clear" w:fill="FFFFFF" w:themeFill="background1"/>
                <w:lang w:eastAsia="zh-CN"/>
              </w:rPr>
            </w:rPrChange>
          </w:rPr>
          <w:delText>）</w:delText>
        </w:r>
      </w:del>
      <w:del w:id="792" w:author="liuzhimei1949" w:date="2025-07-02T09:45:09Z">
        <w:r>
          <w:rPr>
            <w:rFonts w:hint="eastAsia" w:ascii="仿宋_GB2312" w:hAnsi="仿宋_GB2312" w:eastAsia="仿宋_GB2312" w:cs="仿宋_GB2312"/>
            <w:color w:val="auto"/>
            <w:sz w:val="32"/>
            <w:szCs w:val="32"/>
            <w:highlight w:val="none"/>
            <w:shd w:val="clear" w:fill="FFFFFF" w:themeFill="background1"/>
            <w:rPrChange w:id="793" w:author="liuzhimei1949" w:date="2025-07-02T10:01:44Z">
              <w:rPr>
                <w:rFonts w:hint="eastAsia" w:ascii="仿宋_GB2312" w:hAnsi="仿宋_GB2312" w:eastAsia="仿宋_GB2312" w:cs="仿宋_GB2312"/>
                <w:sz w:val="32"/>
                <w:szCs w:val="32"/>
                <w:shd w:val="clear" w:fill="FFFFFF" w:themeFill="background1"/>
              </w:rPr>
            </w:rPrChange>
          </w:rPr>
          <w:delText>，</w:delText>
        </w:r>
      </w:del>
      <w:del w:id="795" w:author="liuzhimei1949" w:date="2025-07-02T09:45:09Z">
        <w:r>
          <w:rPr>
            <w:rFonts w:hint="eastAsia" w:ascii="仿宋_GB2312" w:hAnsi="仿宋_GB2312" w:eastAsia="仿宋_GB2312" w:cs="仿宋_GB2312"/>
            <w:color w:val="auto"/>
            <w:sz w:val="32"/>
            <w:szCs w:val="32"/>
            <w:highlight w:val="none"/>
            <w:rPrChange w:id="796" w:author="liuzhimei1949" w:date="2025-07-02T10:01:44Z">
              <w:rPr>
                <w:rFonts w:hint="eastAsia" w:ascii="仿宋_GB2312" w:hAnsi="仿宋_GB2312" w:eastAsia="仿宋_GB2312" w:cs="仿宋_GB2312"/>
                <w:sz w:val="32"/>
                <w:szCs w:val="32"/>
              </w:rPr>
            </w:rPrChange>
          </w:rPr>
          <w:delText>处理意见及理由详见《云南省地方标准立项意见反馈表》。依据专家意见，对送审稿相关内容进行了修改。本文件制定过程无重大分歧意见。</w:delText>
        </w:r>
      </w:del>
    </w:p>
    <w:p w14:paraId="0A746CC9">
      <w:pPr>
        <w:pStyle w:val="2"/>
        <w:numPr>
          <w:ilvl w:val="0"/>
          <w:numId w:val="18"/>
        </w:numPr>
        <w:tabs>
          <w:tab w:val="left" w:pos="432"/>
        </w:tabs>
        <w:spacing w:line="360" w:lineRule="auto"/>
        <w:ind w:firstLine="640" w:firstLineChars="200"/>
        <w:rPr>
          <w:rFonts w:eastAsia="黑体"/>
          <w:b w:val="0"/>
          <w:bCs/>
          <w:color w:val="auto"/>
          <w:sz w:val="32"/>
          <w:szCs w:val="32"/>
          <w:highlight w:val="none"/>
          <w:rPrChange w:id="798" w:author="liuzhimei1949" w:date="2025-07-02T10:01:44Z">
            <w:rPr>
              <w:rFonts w:eastAsia="黑体"/>
              <w:b w:val="0"/>
              <w:bCs/>
              <w:color w:val="000000" w:themeColor="text1"/>
              <w:sz w:val="32"/>
              <w:szCs w:val="32"/>
              <w:highlight w:val="none"/>
              <w14:textFill>
                <w14:solidFill>
                  <w14:schemeClr w14:val="tx1"/>
                </w14:solidFill>
              </w14:textFill>
            </w:rPr>
          </w:rPrChange>
        </w:rPr>
      </w:pPr>
      <w:r>
        <w:rPr>
          <w:rFonts w:hint="eastAsia" w:eastAsia="黑体"/>
          <w:b w:val="0"/>
          <w:bCs/>
          <w:color w:val="auto"/>
          <w:sz w:val="32"/>
          <w:szCs w:val="32"/>
          <w:highlight w:val="none"/>
          <w:rPrChange w:id="799" w:author="liuzhimei1949" w:date="2025-07-02T10:01:44Z">
            <w:rPr>
              <w:rFonts w:hint="eastAsia" w:eastAsia="黑体"/>
              <w:b w:val="0"/>
              <w:bCs/>
              <w:color w:val="000000" w:themeColor="text1"/>
              <w:sz w:val="32"/>
              <w:szCs w:val="32"/>
              <w:highlight w:val="none"/>
              <w14:textFill>
                <w14:solidFill>
                  <w14:schemeClr w14:val="tx1"/>
                </w14:solidFill>
              </w14:textFill>
            </w:rPr>
          </w:rPrChange>
        </w:rPr>
        <w:t>重大分歧意见的处理依据和结果</w:t>
      </w:r>
    </w:p>
    <w:p w14:paraId="79A9193B">
      <w:pPr>
        <w:spacing w:line="360" w:lineRule="auto"/>
        <w:ind w:firstLine="640" w:firstLineChars="200"/>
        <w:rPr>
          <w:rFonts w:ascii="仿宋_GB2312" w:hAnsi="仿宋_GB2312" w:eastAsia="仿宋_GB2312" w:cs="仿宋_GB2312"/>
          <w:bCs/>
          <w:color w:val="auto"/>
          <w:sz w:val="32"/>
          <w:szCs w:val="32"/>
          <w:highlight w:val="none"/>
          <w:rPrChange w:id="800" w:author="liuzhimei1949" w:date="2025-07-02T10:01:44Z">
            <w:rPr>
              <w:rFonts w:ascii="仿宋_GB2312" w:hAnsi="仿宋_GB2312" w:eastAsia="仿宋_GB2312" w:cs="仿宋_GB2312"/>
              <w:bCs/>
              <w:sz w:val="32"/>
              <w:szCs w:val="32"/>
              <w:highlight w:val="none"/>
            </w:rPr>
          </w:rPrChange>
        </w:rPr>
      </w:pPr>
      <w:r>
        <w:rPr>
          <w:rFonts w:hint="eastAsia" w:ascii="仿宋_GB2312" w:hAnsi="仿宋_GB2312" w:eastAsia="仿宋_GB2312" w:cs="仿宋_GB2312"/>
          <w:color w:val="auto"/>
          <w:kern w:val="0"/>
          <w:sz w:val="32"/>
          <w:szCs w:val="32"/>
          <w:highlight w:val="none"/>
          <w:rPrChange w:id="801" w:author="liuzhimei1949" w:date="2025-07-02T10:01:44Z">
            <w:rPr>
              <w:rFonts w:hint="eastAsia" w:ascii="仿宋_GB2312" w:hAnsi="仿宋_GB2312" w:eastAsia="仿宋_GB2312" w:cs="仿宋_GB2312"/>
              <w:kern w:val="0"/>
              <w:sz w:val="32"/>
              <w:szCs w:val="32"/>
              <w:highlight w:val="none"/>
            </w:rPr>
          </w:rPrChange>
        </w:rPr>
        <w:t>标准起草小组前期进行了充分准备和调研，并做了大量数据调查论证、信息分析和行业研讨，在主要内容和分级要求上，行业内取得了一致的意见，本文件制定过程无重大分歧意见。</w:t>
      </w:r>
    </w:p>
    <w:p w14:paraId="49DCC030">
      <w:pPr>
        <w:pStyle w:val="2"/>
        <w:tabs>
          <w:tab w:val="left" w:pos="432"/>
        </w:tabs>
        <w:spacing w:line="360" w:lineRule="auto"/>
        <w:ind w:firstLine="640" w:firstLineChars="200"/>
        <w:rPr>
          <w:rFonts w:hAnsi="黑体" w:eastAsia="黑体"/>
          <w:b w:val="0"/>
          <w:color w:val="auto"/>
          <w:sz w:val="32"/>
          <w:szCs w:val="32"/>
          <w:highlight w:val="none"/>
          <w:rPrChange w:id="802" w:author="liuzhimei1949" w:date="2025-07-02T10:01:44Z">
            <w:rPr>
              <w:rFonts w:hAnsi="黑体" w:eastAsia="黑体"/>
              <w:b w:val="0"/>
              <w:sz w:val="32"/>
              <w:szCs w:val="32"/>
              <w:highlight w:val="none"/>
            </w:rPr>
          </w:rPrChange>
        </w:rPr>
      </w:pPr>
      <w:r>
        <w:rPr>
          <w:rFonts w:hint="eastAsia" w:hAnsi="黑体" w:eastAsia="黑体"/>
          <w:b w:val="0"/>
          <w:color w:val="auto"/>
          <w:sz w:val="32"/>
          <w:szCs w:val="32"/>
          <w:highlight w:val="none"/>
          <w:rPrChange w:id="803" w:author="liuzhimei1949" w:date="2025-07-02T10:01:44Z">
            <w:rPr>
              <w:rFonts w:hint="eastAsia" w:hAnsi="黑体" w:eastAsia="黑体"/>
              <w:b w:val="0"/>
              <w:sz w:val="32"/>
              <w:szCs w:val="32"/>
              <w:highlight w:val="none"/>
            </w:rPr>
          </w:rPrChange>
        </w:rPr>
        <w:t>八、作为推荐性标准的建议及其理由</w:t>
      </w:r>
    </w:p>
    <w:p w14:paraId="6B954D0B">
      <w:pPr>
        <w:spacing w:line="480" w:lineRule="auto"/>
        <w:ind w:firstLine="640" w:firstLineChars="200"/>
        <w:rPr>
          <w:rFonts w:ascii="仿宋_GB2312" w:hAnsi="仿宋_GB2312" w:eastAsia="仿宋_GB2312" w:cs="仿宋_GB2312"/>
          <w:color w:val="auto"/>
          <w:kern w:val="0"/>
          <w:sz w:val="32"/>
          <w:szCs w:val="32"/>
          <w:highlight w:val="none"/>
          <w:rPrChange w:id="804" w:author="liuzhimei1949" w:date="2025-07-02T10:01:44Z">
            <w:rPr>
              <w:rFonts w:ascii="仿宋_GB2312" w:hAnsi="仿宋_GB2312" w:eastAsia="仿宋_GB2312" w:cs="仿宋_GB2312"/>
              <w:kern w:val="0"/>
              <w:sz w:val="32"/>
              <w:szCs w:val="32"/>
              <w:highlight w:val="none"/>
            </w:rPr>
          </w:rPrChange>
        </w:rPr>
      </w:pPr>
      <w:r>
        <w:rPr>
          <w:rFonts w:hint="eastAsia" w:ascii="仿宋_GB2312" w:hAnsi="仿宋_GB2312" w:eastAsia="仿宋_GB2312" w:cs="仿宋_GB2312"/>
          <w:color w:val="auto"/>
          <w:kern w:val="0"/>
          <w:sz w:val="32"/>
          <w:szCs w:val="32"/>
          <w:highlight w:val="none"/>
          <w:rPrChange w:id="805" w:author="liuzhimei1949" w:date="2025-07-02T10:01:44Z">
            <w:rPr>
              <w:rFonts w:hint="eastAsia" w:ascii="仿宋_GB2312" w:hAnsi="仿宋_GB2312" w:eastAsia="仿宋_GB2312" w:cs="仿宋_GB2312"/>
              <w:kern w:val="0"/>
              <w:sz w:val="32"/>
              <w:szCs w:val="32"/>
              <w:highlight w:val="none"/>
            </w:rPr>
          </w:rPrChange>
        </w:rPr>
        <w:t>依据国家及云南省对地方标准的管理规定，建议《</w:t>
      </w:r>
      <w:del w:id="806" w:author="liuzhimei1949" w:date="2025-07-02T10:04:05Z">
        <w:r>
          <w:rPr>
            <w:rFonts w:hint="eastAsia" w:ascii="仿宋_GB2312" w:hAnsi="仿宋_GB2312" w:eastAsia="仿宋_GB2312" w:cs="仿宋_GB2312"/>
            <w:color w:val="auto"/>
            <w:kern w:val="0"/>
            <w:sz w:val="32"/>
            <w:szCs w:val="32"/>
            <w:highlight w:val="none"/>
            <w:lang w:eastAsia="zh-CN"/>
            <w:rPrChange w:id="807" w:author="liuzhimei1949" w:date="2025-07-02T10:01:44Z">
              <w:rPr>
                <w:rFonts w:hint="eastAsia" w:ascii="仿宋_GB2312" w:hAnsi="仿宋_GB2312" w:eastAsia="仿宋_GB2312" w:cs="仿宋_GB2312"/>
                <w:kern w:val="0"/>
                <w:sz w:val="32"/>
                <w:szCs w:val="32"/>
                <w:highlight w:val="none"/>
                <w:lang w:eastAsia="zh-CN"/>
              </w:rPr>
            </w:rPrChange>
          </w:rPr>
          <w:delText>烟叶复烤生产企业</w:delText>
        </w:r>
      </w:del>
      <w:del w:id="809" w:author="liuzhimei1949" w:date="2025-07-02T10:04:05Z">
        <w:r>
          <w:rPr>
            <w:rFonts w:hint="eastAsia" w:ascii="仿宋_GB2312" w:hAnsi="仿宋_GB2312" w:eastAsia="仿宋_GB2312" w:cs="仿宋_GB2312"/>
            <w:color w:val="auto"/>
            <w:kern w:val="0"/>
            <w:sz w:val="32"/>
            <w:szCs w:val="32"/>
            <w:highlight w:val="none"/>
            <w:rPrChange w:id="810" w:author="liuzhimei1949" w:date="2025-07-02T10:01:44Z">
              <w:rPr>
                <w:rFonts w:hint="eastAsia" w:ascii="仿宋_GB2312" w:hAnsi="仿宋_GB2312" w:eastAsia="仿宋_GB2312" w:cs="仿宋_GB2312"/>
                <w:kern w:val="0"/>
                <w:sz w:val="32"/>
                <w:szCs w:val="32"/>
                <w:highlight w:val="none"/>
              </w:rPr>
            </w:rPrChange>
          </w:rPr>
          <w:delText>可持续发展规范实施指南</w:delText>
        </w:r>
      </w:del>
      <w:ins w:id="812" w:author="liuzhimei1949" w:date="2025-07-02T10:04:05Z">
        <w:r>
          <w:rPr>
            <w:rFonts w:hint="eastAsia" w:ascii="仿宋_GB2312" w:hAnsi="仿宋_GB2312" w:eastAsia="仿宋_GB2312" w:cs="仿宋_GB2312"/>
            <w:color w:val="auto"/>
            <w:kern w:val="0"/>
            <w:sz w:val="32"/>
            <w:szCs w:val="32"/>
            <w:highlight w:val="none"/>
            <w:lang w:eastAsia="zh-CN"/>
          </w:rPr>
          <w:t>烟叶复烤生产可持续发展规范实施指南</w:t>
        </w:r>
      </w:ins>
      <w:r>
        <w:rPr>
          <w:rFonts w:hint="eastAsia" w:ascii="仿宋_GB2312" w:hAnsi="仿宋_GB2312" w:eastAsia="仿宋_GB2312" w:cs="仿宋_GB2312"/>
          <w:color w:val="auto"/>
          <w:kern w:val="0"/>
          <w:sz w:val="32"/>
          <w:szCs w:val="32"/>
          <w:highlight w:val="none"/>
          <w:rPrChange w:id="813" w:author="liuzhimei1949" w:date="2025-07-02T10:01:44Z">
            <w:rPr>
              <w:rFonts w:hint="eastAsia" w:ascii="仿宋_GB2312" w:hAnsi="仿宋_GB2312" w:eastAsia="仿宋_GB2312" w:cs="仿宋_GB2312"/>
              <w:kern w:val="0"/>
              <w:sz w:val="32"/>
              <w:szCs w:val="32"/>
              <w:highlight w:val="none"/>
            </w:rPr>
          </w:rPrChange>
        </w:rPr>
        <w:t xml:space="preserve"> 第1部分 总则》地方标准作为推荐性标准发布实施。</w:t>
      </w:r>
    </w:p>
    <w:p w14:paraId="2AE3DB83">
      <w:pPr>
        <w:pStyle w:val="2"/>
        <w:tabs>
          <w:tab w:val="left" w:pos="432"/>
        </w:tabs>
        <w:spacing w:line="360" w:lineRule="auto"/>
        <w:ind w:firstLine="640" w:firstLineChars="200"/>
        <w:rPr>
          <w:rFonts w:hAnsi="黑体" w:eastAsia="黑体"/>
          <w:b w:val="0"/>
          <w:color w:val="auto"/>
          <w:sz w:val="32"/>
          <w:szCs w:val="32"/>
          <w:highlight w:val="none"/>
          <w:rPrChange w:id="814" w:author="liuzhimei1949" w:date="2025-07-02T10:01:44Z">
            <w:rPr>
              <w:rFonts w:hAnsi="黑体" w:eastAsia="黑体"/>
              <w:b w:val="0"/>
              <w:sz w:val="32"/>
              <w:szCs w:val="32"/>
              <w:highlight w:val="none"/>
            </w:rPr>
          </w:rPrChange>
        </w:rPr>
      </w:pPr>
      <w:r>
        <w:rPr>
          <w:rFonts w:hint="eastAsia" w:hAnsi="黑体" w:eastAsia="黑体"/>
          <w:b w:val="0"/>
          <w:color w:val="auto"/>
          <w:sz w:val="32"/>
          <w:szCs w:val="32"/>
          <w:highlight w:val="none"/>
          <w:rPrChange w:id="815" w:author="liuzhimei1949" w:date="2025-07-02T10:01:44Z">
            <w:rPr>
              <w:rFonts w:hint="eastAsia" w:hAnsi="黑体" w:eastAsia="黑体"/>
              <w:b w:val="0"/>
              <w:sz w:val="32"/>
              <w:szCs w:val="32"/>
              <w:highlight w:val="none"/>
            </w:rPr>
          </w:rPrChange>
        </w:rPr>
        <w:t>九、贯彻标准的措施建议</w:t>
      </w:r>
    </w:p>
    <w:p w14:paraId="3BD2CD24">
      <w:pPr>
        <w:pStyle w:val="26"/>
        <w:spacing w:line="360" w:lineRule="auto"/>
        <w:ind w:firstLine="640"/>
        <w:rPr>
          <w:rFonts w:hint="eastAsia" w:ascii="仿宋_GB2312" w:hAnsi="仿宋_GB2312" w:eastAsia="仿宋_GB2312" w:cs="仿宋_GB2312"/>
          <w:color w:val="auto"/>
          <w:sz w:val="32"/>
          <w:szCs w:val="32"/>
          <w:highlight w:val="none"/>
          <w:rPrChange w:id="816" w:author="liuzhimei1949" w:date="2025-07-02T10:01:44Z">
            <w:rPr>
              <w:rFonts w:hint="eastAsia"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rPrChange w:id="817" w:author="liuzhimei1949" w:date="2025-07-02T10:01:44Z">
            <w:rPr>
              <w:rFonts w:hint="eastAsia" w:ascii="仿宋_GB2312" w:hAnsi="仿宋_GB2312" w:eastAsia="仿宋_GB2312" w:cs="仿宋_GB2312"/>
              <w:sz w:val="32"/>
              <w:szCs w:val="32"/>
              <w:highlight w:val="none"/>
            </w:rPr>
          </w:rPrChange>
        </w:rPr>
        <w:t>为使标准能更好地发挥技术指导作用，提升烟叶出口加工管理水平，提高云南烟叶出口质量，促进云南烟叶复烤加工企业高质量发展，建议开展如下工作：</w:t>
      </w:r>
    </w:p>
    <w:p w14:paraId="72E654B7">
      <w:pPr>
        <w:pStyle w:val="26"/>
        <w:spacing w:line="360" w:lineRule="auto"/>
        <w:ind w:firstLine="560" w:firstLineChars="0"/>
        <w:rPr>
          <w:rFonts w:hint="eastAsia" w:ascii="仿宋_GB2312" w:hAnsi="仿宋_GB2312" w:eastAsia="仿宋_GB2312" w:cs="仿宋_GB2312"/>
          <w:color w:val="auto"/>
          <w:sz w:val="32"/>
          <w:szCs w:val="32"/>
          <w:highlight w:val="none"/>
          <w:rPrChange w:id="818" w:author="liuzhimei1949" w:date="2025-07-02T10:01:44Z">
            <w:rPr>
              <w:rFonts w:hint="eastAsia"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rPrChange w:id="819" w:author="liuzhimei1949" w:date="2025-07-02T10:01:44Z">
            <w:rPr>
              <w:rFonts w:hint="eastAsia" w:ascii="仿宋_GB2312" w:hAnsi="仿宋_GB2312" w:eastAsia="仿宋_GB2312" w:cs="仿宋_GB2312"/>
              <w:sz w:val="32"/>
              <w:szCs w:val="32"/>
              <w:highlight w:val="none"/>
            </w:rPr>
          </w:rPrChange>
        </w:rPr>
        <w:t>（一）起草单位应对《</w:t>
      </w:r>
      <w:del w:id="820" w:author="liuzhimei1949" w:date="2025-07-02T10:04:08Z">
        <w:r>
          <w:rPr>
            <w:rFonts w:hint="eastAsia" w:ascii="仿宋_GB2312" w:hAnsi="仿宋_GB2312" w:eastAsia="仿宋_GB2312" w:cs="仿宋_GB2312"/>
            <w:color w:val="auto"/>
            <w:sz w:val="32"/>
            <w:szCs w:val="32"/>
            <w:highlight w:val="none"/>
            <w:lang w:eastAsia="zh-CN"/>
            <w:rPrChange w:id="821" w:author="liuzhimei1949" w:date="2025-07-02T10:01:44Z">
              <w:rPr>
                <w:rFonts w:hint="eastAsia" w:ascii="仿宋_GB2312" w:hAnsi="仿宋_GB2312" w:eastAsia="仿宋_GB2312" w:cs="仿宋_GB2312"/>
                <w:sz w:val="32"/>
                <w:szCs w:val="32"/>
                <w:highlight w:val="none"/>
                <w:lang w:eastAsia="zh-CN"/>
              </w:rPr>
            </w:rPrChange>
          </w:rPr>
          <w:delText>烟叶复烤生产企业</w:delText>
        </w:r>
      </w:del>
      <w:del w:id="823" w:author="liuzhimei1949" w:date="2025-07-02T10:04:08Z">
        <w:r>
          <w:rPr>
            <w:rFonts w:hint="eastAsia" w:ascii="仿宋_GB2312" w:hAnsi="仿宋_GB2312" w:eastAsia="仿宋_GB2312" w:cs="仿宋_GB2312"/>
            <w:color w:val="auto"/>
            <w:sz w:val="32"/>
            <w:szCs w:val="32"/>
            <w:highlight w:val="none"/>
            <w:rPrChange w:id="824" w:author="liuzhimei1949" w:date="2025-07-02T10:01:44Z">
              <w:rPr>
                <w:rFonts w:hint="eastAsia" w:ascii="仿宋_GB2312" w:hAnsi="仿宋_GB2312" w:eastAsia="仿宋_GB2312" w:cs="仿宋_GB2312"/>
                <w:sz w:val="32"/>
                <w:szCs w:val="32"/>
                <w:highlight w:val="none"/>
              </w:rPr>
            </w:rPrChange>
          </w:rPr>
          <w:delText>可持续发展规范实施指南</w:delText>
        </w:r>
      </w:del>
      <w:ins w:id="826" w:author="liuzhimei1949" w:date="2025-07-02T10:04:08Z">
        <w:r>
          <w:rPr>
            <w:rFonts w:hint="eastAsia" w:ascii="仿宋_GB2312" w:hAnsi="仿宋_GB2312" w:eastAsia="仿宋_GB2312" w:cs="仿宋_GB2312"/>
            <w:color w:val="auto"/>
            <w:sz w:val="32"/>
            <w:szCs w:val="32"/>
            <w:highlight w:val="none"/>
            <w:lang w:eastAsia="zh-CN"/>
          </w:rPr>
          <w:t>烟叶复烤生产可持续发展规范实施指南</w:t>
        </w:r>
      </w:ins>
      <w:r>
        <w:rPr>
          <w:rFonts w:hint="eastAsia" w:ascii="仿宋_GB2312" w:hAnsi="仿宋_GB2312" w:eastAsia="仿宋_GB2312" w:cs="仿宋_GB2312"/>
          <w:color w:val="auto"/>
          <w:sz w:val="32"/>
          <w:szCs w:val="32"/>
          <w:highlight w:val="none"/>
          <w:rPrChange w:id="827" w:author="liuzhimei1949" w:date="2025-07-02T10:01:44Z">
            <w:rPr>
              <w:rFonts w:hint="eastAsia" w:ascii="仿宋_GB2312" w:hAnsi="仿宋_GB2312" w:eastAsia="仿宋_GB2312" w:cs="仿宋_GB2312"/>
              <w:sz w:val="32"/>
              <w:szCs w:val="32"/>
              <w:highlight w:val="none"/>
            </w:rPr>
          </w:rPrChange>
        </w:rPr>
        <w:t xml:space="preserve"> 第1部分 总则》地方标准的宣传贯彻制定切实可行的措施，做好标准的宣传培训工作，使全省打叶复烤企业掌握标准的各项技术要求。</w:t>
      </w:r>
    </w:p>
    <w:p w14:paraId="340831F6">
      <w:pPr>
        <w:pStyle w:val="26"/>
        <w:spacing w:line="360" w:lineRule="auto"/>
        <w:ind w:firstLine="560" w:firstLineChars="0"/>
        <w:rPr>
          <w:rFonts w:hint="eastAsia" w:ascii="仿宋_GB2312" w:hAnsi="仿宋_GB2312" w:eastAsia="仿宋_GB2312" w:cs="仿宋_GB2312"/>
          <w:color w:val="auto"/>
          <w:sz w:val="32"/>
          <w:szCs w:val="32"/>
          <w:highlight w:val="none"/>
          <w:rPrChange w:id="828" w:author="liuzhimei1949" w:date="2025-07-02T10:01:44Z">
            <w:rPr>
              <w:rFonts w:hint="eastAsia"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rPrChange w:id="829" w:author="liuzhimei1949" w:date="2025-07-02T10:01:44Z">
            <w:rPr>
              <w:rFonts w:hint="eastAsia" w:ascii="仿宋_GB2312" w:hAnsi="仿宋_GB2312" w:eastAsia="仿宋_GB2312" w:cs="仿宋_GB2312"/>
              <w:sz w:val="32"/>
              <w:szCs w:val="32"/>
              <w:highlight w:val="none"/>
            </w:rPr>
          </w:rPrChange>
        </w:rPr>
        <w:t>（二）起草单位应加强标准应用的示范推广工作，让标准在实施过程中广泛推广应用，使标准的应用真正落到实处。</w:t>
      </w:r>
    </w:p>
    <w:p w14:paraId="45A2BB83">
      <w:pPr>
        <w:ind w:firstLine="640" w:firstLineChars="200"/>
        <w:rPr>
          <w:rFonts w:ascii="仿宋_GB2312" w:hAnsi="仿宋_GB2312" w:eastAsia="仿宋_GB2312" w:cs="仿宋_GB2312"/>
          <w:color w:val="auto"/>
          <w:sz w:val="32"/>
          <w:szCs w:val="32"/>
          <w:highlight w:val="none"/>
          <w:rPrChange w:id="830" w:author="liuzhimei1949" w:date="2025-07-02T10:01:44Z">
            <w:rPr>
              <w:rFonts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rPrChange w:id="831" w:author="liuzhimei1949" w:date="2025-07-02T10:01:44Z">
            <w:rPr>
              <w:rFonts w:hint="eastAsia" w:ascii="仿宋_GB2312" w:hAnsi="仿宋_GB2312" w:eastAsia="仿宋_GB2312" w:cs="仿宋_GB2312"/>
              <w:sz w:val="32"/>
              <w:szCs w:val="32"/>
              <w:highlight w:val="none"/>
            </w:rPr>
          </w:rPrChange>
        </w:rPr>
        <w:t>（三）起草单位应对《</w:t>
      </w:r>
      <w:del w:id="832" w:author="liuzhimei1949" w:date="2025-07-02T10:04:09Z">
        <w:r>
          <w:rPr>
            <w:rFonts w:hint="eastAsia" w:ascii="仿宋_GB2312" w:hAnsi="仿宋_GB2312" w:eastAsia="仿宋_GB2312" w:cs="仿宋_GB2312"/>
            <w:color w:val="auto"/>
            <w:kern w:val="0"/>
            <w:sz w:val="32"/>
            <w:szCs w:val="32"/>
            <w:highlight w:val="none"/>
            <w:lang w:eastAsia="zh-CN"/>
            <w:rPrChange w:id="833" w:author="liuzhimei1949" w:date="2025-07-02T10:01:44Z">
              <w:rPr>
                <w:rFonts w:hint="eastAsia" w:ascii="仿宋_GB2312" w:hAnsi="仿宋_GB2312" w:eastAsia="仿宋_GB2312" w:cs="仿宋_GB2312"/>
                <w:kern w:val="0"/>
                <w:sz w:val="32"/>
                <w:szCs w:val="32"/>
                <w:highlight w:val="none"/>
                <w:lang w:eastAsia="zh-CN"/>
              </w:rPr>
            </w:rPrChange>
          </w:rPr>
          <w:delText>烟叶复烤生产企业</w:delText>
        </w:r>
      </w:del>
      <w:del w:id="835" w:author="liuzhimei1949" w:date="2025-07-02T10:04:09Z">
        <w:r>
          <w:rPr>
            <w:rFonts w:hint="eastAsia" w:ascii="仿宋_GB2312" w:hAnsi="仿宋_GB2312" w:eastAsia="仿宋_GB2312" w:cs="仿宋_GB2312"/>
            <w:color w:val="auto"/>
            <w:kern w:val="0"/>
            <w:sz w:val="32"/>
            <w:szCs w:val="32"/>
            <w:highlight w:val="none"/>
            <w:rPrChange w:id="836" w:author="liuzhimei1949" w:date="2025-07-02T10:01:44Z">
              <w:rPr>
                <w:rFonts w:hint="eastAsia" w:ascii="仿宋_GB2312" w:hAnsi="仿宋_GB2312" w:eastAsia="仿宋_GB2312" w:cs="仿宋_GB2312"/>
                <w:kern w:val="0"/>
                <w:sz w:val="32"/>
                <w:szCs w:val="32"/>
                <w:highlight w:val="none"/>
              </w:rPr>
            </w:rPrChange>
          </w:rPr>
          <w:delText>可持续发展规范实施指南</w:delText>
        </w:r>
      </w:del>
      <w:ins w:id="838" w:author="liuzhimei1949" w:date="2025-07-02T10:04:09Z">
        <w:r>
          <w:rPr>
            <w:rFonts w:hint="eastAsia" w:ascii="仿宋_GB2312" w:hAnsi="仿宋_GB2312" w:eastAsia="仿宋_GB2312" w:cs="仿宋_GB2312"/>
            <w:color w:val="auto"/>
            <w:kern w:val="0"/>
            <w:sz w:val="32"/>
            <w:szCs w:val="32"/>
            <w:highlight w:val="none"/>
            <w:lang w:eastAsia="zh-CN"/>
          </w:rPr>
          <w:t>烟叶复烤生产可持续发展规范实施指南</w:t>
        </w:r>
      </w:ins>
      <w:bookmarkStart w:id="0" w:name="_GoBack"/>
      <w:bookmarkEnd w:id="0"/>
      <w:r>
        <w:rPr>
          <w:rFonts w:hint="eastAsia" w:ascii="仿宋_GB2312" w:hAnsi="仿宋_GB2312" w:eastAsia="仿宋_GB2312" w:cs="仿宋_GB2312"/>
          <w:color w:val="auto"/>
          <w:kern w:val="0"/>
          <w:sz w:val="32"/>
          <w:szCs w:val="32"/>
          <w:highlight w:val="none"/>
          <w:rPrChange w:id="839" w:author="liuzhimei1949" w:date="2025-07-02T10:01:44Z">
            <w:rPr>
              <w:rFonts w:hint="eastAsia" w:ascii="仿宋_GB2312" w:hAnsi="仿宋_GB2312" w:eastAsia="仿宋_GB2312" w:cs="仿宋_GB2312"/>
              <w:kern w:val="0"/>
              <w:sz w:val="32"/>
              <w:szCs w:val="32"/>
              <w:highlight w:val="none"/>
            </w:rPr>
          </w:rPrChange>
        </w:rPr>
        <w:t xml:space="preserve"> 第1部分 总则</w:t>
      </w:r>
      <w:r>
        <w:rPr>
          <w:rFonts w:hint="eastAsia" w:ascii="仿宋_GB2312" w:hAnsi="仿宋_GB2312" w:eastAsia="仿宋_GB2312" w:cs="仿宋_GB2312"/>
          <w:color w:val="auto"/>
          <w:sz w:val="32"/>
          <w:szCs w:val="32"/>
          <w:highlight w:val="none"/>
          <w:rPrChange w:id="840" w:author="liuzhimei1949" w:date="2025-07-02T10:01:44Z">
            <w:rPr>
              <w:rFonts w:hint="eastAsia" w:ascii="仿宋_GB2312" w:hAnsi="仿宋_GB2312" w:eastAsia="仿宋_GB2312" w:cs="仿宋_GB2312"/>
              <w:sz w:val="32"/>
              <w:szCs w:val="32"/>
              <w:highlight w:val="none"/>
            </w:rPr>
          </w:rPrChange>
        </w:rPr>
        <w:t>》地方标准执行情况进行跟踪调查，及时发现标准执行中的问题，不断修改完善，提升标准水平，提高标准的科学性、合理性、协调性和可操作性。</w:t>
      </w:r>
    </w:p>
    <w:p w14:paraId="2A96F5AB">
      <w:pPr>
        <w:pStyle w:val="2"/>
        <w:tabs>
          <w:tab w:val="left" w:pos="432"/>
        </w:tabs>
        <w:spacing w:line="360" w:lineRule="auto"/>
        <w:ind w:firstLine="640" w:firstLineChars="200"/>
        <w:rPr>
          <w:rFonts w:hAnsi="黑体" w:eastAsia="黑体"/>
          <w:b w:val="0"/>
          <w:bCs w:val="0"/>
          <w:color w:val="auto"/>
          <w:sz w:val="32"/>
          <w:szCs w:val="32"/>
          <w:highlight w:val="none"/>
          <w:rPrChange w:id="841" w:author="liuzhimei1949" w:date="2025-07-02T10:01:44Z">
            <w:rPr>
              <w:rFonts w:hAnsi="黑体" w:eastAsia="黑体"/>
              <w:b w:val="0"/>
              <w:bCs w:val="0"/>
              <w:sz w:val="32"/>
              <w:szCs w:val="32"/>
              <w:highlight w:val="none"/>
            </w:rPr>
          </w:rPrChange>
        </w:rPr>
      </w:pPr>
      <w:r>
        <w:rPr>
          <w:rFonts w:hint="eastAsia" w:hAnsi="黑体" w:eastAsia="黑体"/>
          <w:b w:val="0"/>
          <w:bCs w:val="0"/>
          <w:color w:val="auto"/>
          <w:sz w:val="32"/>
          <w:szCs w:val="32"/>
          <w:highlight w:val="none"/>
          <w:rPrChange w:id="842" w:author="liuzhimei1949" w:date="2025-07-02T10:01:44Z">
            <w:rPr>
              <w:rFonts w:hint="eastAsia" w:hAnsi="黑体" w:eastAsia="黑体"/>
              <w:b w:val="0"/>
              <w:bCs w:val="0"/>
              <w:sz w:val="32"/>
              <w:szCs w:val="32"/>
              <w:highlight w:val="none"/>
            </w:rPr>
          </w:rPrChange>
        </w:rPr>
        <w:t>十、预期效益分析</w:t>
      </w:r>
    </w:p>
    <w:p w14:paraId="010DA50D">
      <w:pPr>
        <w:pStyle w:val="3"/>
        <w:numPr>
          <w:ilvl w:val="1"/>
          <w:numId w:val="0"/>
        </w:numPr>
        <w:adjustRightInd w:val="0"/>
        <w:snapToGrid w:val="0"/>
        <w:spacing w:before="0" w:after="0" w:line="240" w:lineRule="auto"/>
        <w:ind w:leftChars="200"/>
        <w:rPr>
          <w:rFonts w:ascii="楷体_GB2312" w:hAnsi="楷体_GB2312" w:eastAsia="楷体_GB2312" w:cs="楷体_GB2312"/>
          <w:b w:val="0"/>
          <w:bCs w:val="0"/>
          <w:color w:val="auto"/>
          <w:sz w:val="32"/>
          <w:szCs w:val="32"/>
          <w:highlight w:val="none"/>
          <w:rPrChange w:id="843" w:author="liuzhimei1949" w:date="2025-07-02T10:01:44Z">
            <w:rPr>
              <w:rFonts w:ascii="楷体_GB2312" w:hAnsi="楷体_GB2312" w:eastAsia="楷体_GB2312" w:cs="楷体_GB2312"/>
              <w:b w:val="0"/>
              <w:bCs w:val="0"/>
              <w:color w:val="000000" w:themeColor="text1"/>
              <w:sz w:val="32"/>
              <w:szCs w:val="32"/>
              <w:highlight w:val="none"/>
              <w14:textFill>
                <w14:solidFill>
                  <w14:schemeClr w14:val="tx1"/>
                </w14:solidFill>
              </w14:textFill>
            </w:rPr>
          </w:rPrChange>
        </w:rPr>
      </w:pPr>
      <w:r>
        <w:rPr>
          <w:rFonts w:hint="eastAsia" w:ascii="楷体_GB2312" w:hAnsi="楷体_GB2312" w:eastAsia="楷体_GB2312" w:cs="楷体_GB2312"/>
          <w:b w:val="0"/>
          <w:bCs w:val="0"/>
          <w:color w:val="auto"/>
          <w:sz w:val="32"/>
          <w:szCs w:val="32"/>
          <w:highlight w:val="none"/>
          <w:rPrChange w:id="844" w:author="liuzhimei1949" w:date="2025-07-02T10:01:44Z">
            <w:rPr>
              <w:rFonts w:hint="eastAsia" w:ascii="楷体_GB2312" w:hAnsi="楷体_GB2312" w:eastAsia="楷体_GB2312" w:cs="楷体_GB2312"/>
              <w:b w:val="0"/>
              <w:bCs w:val="0"/>
              <w:color w:val="000000" w:themeColor="text1"/>
              <w:sz w:val="32"/>
              <w:szCs w:val="32"/>
              <w:highlight w:val="none"/>
              <w14:textFill>
                <w14:solidFill>
                  <w14:schemeClr w14:val="tx1"/>
                </w14:solidFill>
              </w14:textFill>
            </w:rPr>
          </w:rPrChange>
        </w:rPr>
        <w:t>（一）社会效益</w:t>
      </w:r>
    </w:p>
    <w:p w14:paraId="3913BF68">
      <w:pPr>
        <w:spacing w:line="360" w:lineRule="auto"/>
        <w:ind w:firstLine="640" w:firstLineChars="200"/>
        <w:rPr>
          <w:rFonts w:ascii="仿宋" w:hAnsi="仿宋" w:eastAsia="仿宋" w:cs="仿宋"/>
          <w:color w:val="auto"/>
          <w:sz w:val="32"/>
          <w:szCs w:val="32"/>
          <w:highlight w:val="none"/>
          <w:rPrChange w:id="845" w:author="liuzhimei1949" w:date="2025-07-02T10:01:44Z">
            <w:rPr>
              <w:rFonts w:ascii="仿宋" w:hAnsi="仿宋" w:eastAsia="仿宋" w:cs="仿宋"/>
              <w:color w:val="000000"/>
              <w:sz w:val="32"/>
              <w:szCs w:val="32"/>
              <w:highlight w:val="none"/>
            </w:rPr>
          </w:rPrChange>
        </w:rPr>
      </w:pPr>
      <w:r>
        <w:rPr>
          <w:rFonts w:hint="eastAsia" w:ascii="仿宋_GB2312" w:hAnsi="仿宋_GB2312" w:eastAsia="仿宋_GB2312" w:cs="仿宋_GB2312"/>
          <w:color w:val="auto"/>
          <w:sz w:val="32"/>
          <w:szCs w:val="32"/>
          <w:highlight w:val="none"/>
          <w:rPrChange w:id="846" w:author="liuzhimei1949" w:date="2025-07-02T10:01:44Z">
            <w:rPr>
              <w:rFonts w:hint="eastAsia" w:ascii="仿宋_GB2312" w:hAnsi="仿宋_GB2312" w:eastAsia="仿宋_GB2312" w:cs="仿宋_GB2312"/>
              <w:color w:val="000000"/>
              <w:sz w:val="32"/>
              <w:szCs w:val="32"/>
              <w:highlight w:val="none"/>
            </w:rPr>
          </w:rPrChange>
        </w:rPr>
        <w:t>2018年9月,中共中央国务院印发的《乡村振兴战略规划(2018-2022)》,就如何实施乡村振兴战略提出“产业振兴、人才振兴、文化振兴、生态振兴、组织振兴”的要求,强调以绿色托举中国农业，提高中国农业可持续发展能力,这一理念与</w:t>
      </w:r>
      <w:r>
        <w:rPr>
          <w:rFonts w:hint="eastAsia" w:ascii="仿宋_GB2312" w:hAnsi="仿宋_GB2312" w:eastAsia="仿宋_GB2312" w:cs="仿宋_GB2312"/>
          <w:color w:val="auto"/>
          <w:sz w:val="32"/>
          <w:szCs w:val="32"/>
          <w:highlight w:val="none"/>
          <w:lang w:eastAsia="zh-CN"/>
          <w:rPrChange w:id="847" w:author="liuzhimei1949" w:date="2025-07-02T10:01:44Z">
            <w:rPr>
              <w:rFonts w:hint="eastAsia" w:ascii="仿宋_GB2312" w:hAnsi="仿宋_GB2312" w:eastAsia="仿宋_GB2312" w:cs="仿宋_GB2312"/>
              <w:color w:val="000000"/>
              <w:sz w:val="32"/>
              <w:szCs w:val="32"/>
              <w:highlight w:val="none"/>
              <w:lang w:eastAsia="zh-CN"/>
            </w:rPr>
          </w:rPrChange>
        </w:rPr>
        <w:t>“规范”</w:t>
      </w:r>
      <w:r>
        <w:rPr>
          <w:rFonts w:hint="eastAsia" w:ascii="仿宋_GB2312" w:hAnsi="仿宋_GB2312" w:eastAsia="仿宋_GB2312" w:cs="仿宋_GB2312"/>
          <w:color w:val="auto"/>
          <w:sz w:val="32"/>
          <w:szCs w:val="32"/>
          <w:highlight w:val="none"/>
          <w:rPrChange w:id="848" w:author="liuzhimei1949" w:date="2025-07-02T10:01:44Z">
            <w:rPr>
              <w:rFonts w:hint="eastAsia" w:ascii="仿宋_GB2312" w:hAnsi="仿宋_GB2312" w:eastAsia="仿宋_GB2312" w:cs="仿宋_GB2312"/>
              <w:color w:val="000000"/>
              <w:sz w:val="32"/>
              <w:szCs w:val="32"/>
              <w:highlight w:val="none"/>
            </w:rPr>
          </w:rPrChange>
        </w:rPr>
        <w:t>评价体系相契合。中国的CO</w:t>
      </w:r>
      <w:r>
        <w:rPr>
          <w:rFonts w:hint="eastAsia" w:ascii="仿宋_GB2312" w:hAnsi="仿宋_GB2312" w:eastAsia="仿宋_GB2312" w:cs="仿宋_GB2312"/>
          <w:color w:val="auto"/>
          <w:sz w:val="32"/>
          <w:szCs w:val="32"/>
          <w:highlight w:val="none"/>
          <w:vertAlign w:val="subscript"/>
          <w:rPrChange w:id="849" w:author="liuzhimei1949" w:date="2025-07-02T10:01:44Z">
            <w:rPr>
              <w:rFonts w:hint="eastAsia" w:ascii="仿宋_GB2312" w:hAnsi="仿宋_GB2312" w:eastAsia="仿宋_GB2312" w:cs="仿宋_GB2312"/>
              <w:color w:val="000000"/>
              <w:sz w:val="32"/>
              <w:szCs w:val="32"/>
              <w:highlight w:val="none"/>
              <w:vertAlign w:val="subscript"/>
            </w:rPr>
          </w:rPrChange>
        </w:rPr>
        <w:t>2</w:t>
      </w:r>
      <w:r>
        <w:rPr>
          <w:rFonts w:hint="eastAsia" w:ascii="仿宋_GB2312" w:hAnsi="仿宋_GB2312" w:eastAsia="仿宋_GB2312" w:cs="仿宋_GB2312"/>
          <w:color w:val="auto"/>
          <w:sz w:val="32"/>
          <w:szCs w:val="32"/>
          <w:highlight w:val="none"/>
          <w:rPrChange w:id="850" w:author="liuzhimei1949" w:date="2025-07-02T10:01:44Z">
            <w:rPr>
              <w:rFonts w:hint="eastAsia" w:ascii="仿宋_GB2312" w:hAnsi="仿宋_GB2312" w:eastAsia="仿宋_GB2312" w:cs="仿宋_GB2312"/>
              <w:color w:val="000000"/>
              <w:sz w:val="32"/>
              <w:szCs w:val="32"/>
              <w:highlight w:val="none"/>
            </w:rPr>
          </w:rPrChange>
        </w:rPr>
        <w:t>排放居全球首位,在2015年提交的《强化应对气候变化行动--中国国家自主贡献》中,中国公开承诺CO</w:t>
      </w:r>
      <w:r>
        <w:rPr>
          <w:rFonts w:hint="eastAsia" w:ascii="仿宋_GB2312" w:hAnsi="仿宋_GB2312" w:eastAsia="仿宋_GB2312" w:cs="仿宋_GB2312"/>
          <w:color w:val="auto"/>
          <w:sz w:val="32"/>
          <w:szCs w:val="32"/>
          <w:highlight w:val="none"/>
          <w:vertAlign w:val="subscript"/>
          <w:rPrChange w:id="851" w:author="liuzhimei1949" w:date="2025-07-02T10:01:44Z">
            <w:rPr>
              <w:rFonts w:hint="eastAsia" w:ascii="仿宋_GB2312" w:hAnsi="仿宋_GB2312" w:eastAsia="仿宋_GB2312" w:cs="仿宋_GB2312"/>
              <w:color w:val="000000"/>
              <w:sz w:val="32"/>
              <w:szCs w:val="32"/>
              <w:highlight w:val="none"/>
              <w:vertAlign w:val="subscript"/>
            </w:rPr>
          </w:rPrChange>
        </w:rPr>
        <w:t>2</w:t>
      </w:r>
      <w:r>
        <w:rPr>
          <w:rFonts w:hint="eastAsia" w:ascii="仿宋_GB2312" w:hAnsi="仿宋_GB2312" w:eastAsia="仿宋_GB2312" w:cs="仿宋_GB2312"/>
          <w:color w:val="auto"/>
          <w:sz w:val="32"/>
          <w:szCs w:val="32"/>
          <w:highlight w:val="none"/>
          <w:rPrChange w:id="852" w:author="liuzhimei1949" w:date="2025-07-02T10:01:44Z">
            <w:rPr>
              <w:rFonts w:hint="eastAsia" w:ascii="仿宋_GB2312" w:hAnsi="仿宋_GB2312" w:eastAsia="仿宋_GB2312" w:cs="仿宋_GB2312"/>
              <w:color w:val="000000"/>
              <w:sz w:val="32"/>
              <w:szCs w:val="32"/>
              <w:highlight w:val="none"/>
            </w:rPr>
          </w:rPrChange>
        </w:rPr>
        <w:t>排放将在2030年左右达到峰值，努力争取2060年前实现碳中和。国家的绿色发展理念与</w:t>
      </w:r>
      <w:r>
        <w:rPr>
          <w:rFonts w:hint="eastAsia" w:ascii="仿宋_GB2312" w:hAnsi="仿宋_GB2312" w:eastAsia="仿宋_GB2312" w:cs="仿宋_GB2312"/>
          <w:color w:val="auto"/>
          <w:sz w:val="32"/>
          <w:szCs w:val="32"/>
          <w:highlight w:val="none"/>
          <w:lang w:eastAsia="zh-CN"/>
          <w:rPrChange w:id="853" w:author="liuzhimei1949" w:date="2025-07-02T10:01:44Z">
            <w:rPr>
              <w:rFonts w:hint="eastAsia" w:ascii="仿宋_GB2312" w:hAnsi="仿宋_GB2312" w:eastAsia="仿宋_GB2312" w:cs="仿宋_GB2312"/>
              <w:color w:val="000000"/>
              <w:sz w:val="32"/>
              <w:szCs w:val="32"/>
              <w:highlight w:val="none"/>
              <w:lang w:eastAsia="zh-CN"/>
            </w:rPr>
          </w:rPrChange>
        </w:rPr>
        <w:t>“规范”</w:t>
      </w:r>
      <w:r>
        <w:rPr>
          <w:rFonts w:hint="eastAsia" w:ascii="仿宋_GB2312" w:hAnsi="仿宋_GB2312" w:eastAsia="仿宋_GB2312" w:cs="仿宋_GB2312"/>
          <w:color w:val="auto"/>
          <w:sz w:val="32"/>
          <w:szCs w:val="32"/>
          <w:highlight w:val="none"/>
          <w:rPrChange w:id="854" w:author="liuzhimei1949" w:date="2025-07-02T10:01:44Z">
            <w:rPr>
              <w:rFonts w:hint="eastAsia" w:ascii="仿宋_GB2312" w:hAnsi="仿宋_GB2312" w:eastAsia="仿宋_GB2312" w:cs="仿宋_GB2312"/>
              <w:color w:val="000000"/>
              <w:sz w:val="32"/>
              <w:szCs w:val="32"/>
              <w:highlight w:val="none"/>
            </w:rPr>
          </w:rPrChange>
        </w:rPr>
        <w:t>评价体系相契合。</w:t>
      </w:r>
    </w:p>
    <w:p w14:paraId="11AC4630">
      <w:pPr>
        <w:ind w:firstLine="640" w:firstLineChars="200"/>
        <w:rPr>
          <w:rFonts w:ascii="楷体_GB2312" w:hAnsi="楷体_GB2312" w:eastAsia="楷体_GB2312" w:cs="楷体_GB2312"/>
          <w:color w:val="auto"/>
          <w:kern w:val="0"/>
          <w:sz w:val="32"/>
          <w:szCs w:val="32"/>
          <w:highlight w:val="none"/>
          <w:rPrChange w:id="855" w:author="liuzhimei1949" w:date="2025-07-02T10:01:44Z">
            <w:rPr>
              <w:rFonts w:ascii="楷体_GB2312" w:hAnsi="楷体_GB2312" w:eastAsia="楷体_GB2312" w:cs="楷体_GB2312"/>
              <w:color w:val="000000" w:themeColor="text1"/>
              <w:kern w:val="0"/>
              <w:sz w:val="32"/>
              <w:szCs w:val="32"/>
              <w:highlight w:val="none"/>
              <w14:textFill>
                <w14:solidFill>
                  <w14:schemeClr w14:val="tx1"/>
                </w14:solidFill>
              </w14:textFill>
            </w:rPr>
          </w:rPrChange>
        </w:rPr>
      </w:pPr>
      <w:r>
        <w:rPr>
          <w:rFonts w:hint="eastAsia" w:ascii="楷体_GB2312" w:hAnsi="楷体_GB2312" w:eastAsia="楷体_GB2312" w:cs="楷体_GB2312"/>
          <w:color w:val="auto"/>
          <w:kern w:val="0"/>
          <w:sz w:val="32"/>
          <w:szCs w:val="32"/>
          <w:highlight w:val="none"/>
          <w:rPrChange w:id="856" w:author="liuzhimei1949" w:date="2025-07-02T10:01:44Z">
            <w:rPr>
              <w:rFonts w:hint="eastAsia" w:ascii="楷体_GB2312" w:hAnsi="楷体_GB2312" w:eastAsia="楷体_GB2312" w:cs="楷体_GB2312"/>
              <w:color w:val="000000" w:themeColor="text1"/>
              <w:kern w:val="0"/>
              <w:sz w:val="32"/>
              <w:szCs w:val="32"/>
              <w:highlight w:val="none"/>
              <w14:textFill>
                <w14:solidFill>
                  <w14:schemeClr w14:val="tx1"/>
                </w14:solidFill>
              </w14:textFill>
            </w:rPr>
          </w:rPrChange>
        </w:rPr>
        <w:t>（二）经济效益</w:t>
      </w:r>
    </w:p>
    <w:p w14:paraId="5AC9FEF2">
      <w:pPr>
        <w:ind w:firstLine="640" w:firstLineChars="200"/>
        <w:rPr>
          <w:rFonts w:ascii="仿宋_GB2312" w:hAnsi="仿宋_GB2312" w:eastAsia="仿宋_GB2312" w:cs="仿宋_GB2312"/>
          <w:color w:val="auto"/>
          <w:sz w:val="32"/>
          <w:szCs w:val="32"/>
          <w:highlight w:val="none"/>
          <w:rPrChange w:id="857" w:author="liuzhimei1949" w:date="2025-07-02T10:01:44Z">
            <w:rPr>
              <w:rFonts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rPrChange w:id="858" w:author="liuzhimei1949" w:date="2025-07-02T10:01:44Z">
            <w:rPr>
              <w:rFonts w:hint="eastAsia" w:ascii="仿宋_GB2312" w:hAnsi="仿宋_GB2312" w:eastAsia="仿宋_GB2312" w:cs="仿宋_GB2312"/>
              <w:sz w:val="32"/>
              <w:szCs w:val="32"/>
              <w:highlight w:val="none"/>
            </w:rPr>
          </w:rPrChange>
        </w:rPr>
        <w:t>通过烟草可持续开展工程的实施可以促进烟草制品供应的可持续性,使产品不断满足烟草消费者的需求实施烟草可持续开展工程可以提高烟叶生产效率，在高效生产优质烟叶的过程中，同时也尽可能地降低对自然环境产生的负面影响并改善受到烟叶生产影响的人和社区的生态环境。</w:t>
      </w:r>
    </w:p>
    <w:p w14:paraId="376A6428">
      <w:pPr>
        <w:ind w:firstLine="640" w:firstLineChars="200"/>
        <w:rPr>
          <w:rFonts w:ascii="仿宋_GB2312" w:hAnsi="仿宋_GB2312" w:eastAsia="仿宋_GB2312" w:cs="仿宋_GB2312"/>
          <w:color w:val="auto"/>
          <w:sz w:val="32"/>
          <w:szCs w:val="32"/>
          <w:highlight w:val="none"/>
          <w:rPrChange w:id="859" w:author="liuzhimei1949" w:date="2025-07-02T10:01:44Z">
            <w:rPr>
              <w:rFonts w:ascii="仿宋_GB2312" w:hAnsi="仿宋_GB2312" w:eastAsia="仿宋_GB2312" w:cs="仿宋_GB2312"/>
              <w:sz w:val="32"/>
              <w:szCs w:val="32"/>
              <w:highlight w:val="none"/>
            </w:rPr>
          </w:rPrChange>
        </w:rPr>
      </w:pPr>
    </w:p>
    <w:p w14:paraId="67A95246">
      <w:pPr>
        <w:ind w:firstLine="640" w:firstLineChars="200"/>
        <w:rPr>
          <w:rFonts w:ascii="仿宋" w:hAnsi="仿宋" w:eastAsia="仿宋"/>
          <w:color w:val="auto"/>
          <w:sz w:val="32"/>
          <w:szCs w:val="32"/>
          <w:highlight w:val="none"/>
          <w:rPrChange w:id="860" w:author="liuzhimei1949" w:date="2025-07-02T10:01:44Z">
            <w:rPr>
              <w:rFonts w:ascii="仿宋" w:hAnsi="仿宋" w:eastAsia="仿宋"/>
              <w:sz w:val="32"/>
              <w:szCs w:val="32"/>
              <w:highlight w:val="none"/>
            </w:rPr>
          </w:rPrChange>
        </w:rPr>
      </w:pPr>
    </w:p>
    <w:p w14:paraId="3F1C3B05">
      <w:pPr>
        <w:ind w:firstLine="960" w:firstLineChars="300"/>
        <w:jc w:val="left"/>
        <w:rPr>
          <w:rFonts w:ascii="仿宋_GB2312" w:hAnsi="仿宋_GB2312" w:eastAsia="仿宋_GB2312" w:cs="仿宋_GB2312"/>
          <w:color w:val="auto"/>
          <w:sz w:val="32"/>
          <w:szCs w:val="32"/>
          <w:highlight w:val="none"/>
          <w:rPrChange w:id="862" w:author="liuzhimei1949" w:date="2025-07-02T10:01:44Z">
            <w:rPr>
              <w:rFonts w:ascii="仿宋_GB2312" w:hAnsi="仿宋_GB2312" w:eastAsia="仿宋_GB2312" w:cs="仿宋_GB2312"/>
              <w:sz w:val="32"/>
              <w:szCs w:val="32"/>
              <w:highlight w:val="none"/>
            </w:rPr>
          </w:rPrChange>
        </w:rPr>
        <w:pPrChange w:id="861" w:author="liuzhimei1949" w:date="2025-07-02T10:00:41Z">
          <w:pPr>
            <w:jc w:val="left"/>
          </w:pPr>
        </w:pPrChange>
      </w:pPr>
      <w:r>
        <w:rPr>
          <w:rFonts w:hint="eastAsia" w:ascii="仿宋_GB2312" w:hAnsi="仿宋_GB2312" w:eastAsia="仿宋_GB2312" w:cs="仿宋_GB2312"/>
          <w:color w:val="auto"/>
          <w:sz w:val="32"/>
          <w:szCs w:val="32"/>
          <w:highlight w:val="none"/>
          <w:rPrChange w:id="863" w:author="liuzhimei1949" w:date="2025-07-02T10:01:44Z">
            <w:rPr>
              <w:rFonts w:hint="eastAsia" w:ascii="仿宋_GB2312" w:hAnsi="仿宋_GB2312" w:eastAsia="仿宋_GB2312" w:cs="仿宋_GB2312"/>
              <w:sz w:val="32"/>
              <w:szCs w:val="32"/>
              <w:highlight w:val="none"/>
            </w:rPr>
          </w:rPrChange>
        </w:rPr>
        <w:t>《</w:t>
      </w:r>
      <w:r>
        <w:rPr>
          <w:rFonts w:hint="eastAsia" w:ascii="仿宋_GB2312" w:hAnsi="仿宋_GB2312" w:eastAsia="仿宋_GB2312" w:cs="仿宋_GB2312"/>
          <w:color w:val="auto"/>
          <w:kern w:val="0"/>
          <w:sz w:val="32"/>
          <w:szCs w:val="32"/>
          <w:highlight w:val="none"/>
          <w:lang w:eastAsia="zh-CN"/>
          <w:rPrChange w:id="864" w:author="liuzhimei1949" w:date="2025-07-02T10:01:44Z">
            <w:rPr>
              <w:rFonts w:hint="eastAsia" w:ascii="仿宋_GB2312" w:hAnsi="仿宋_GB2312" w:eastAsia="仿宋_GB2312" w:cs="仿宋_GB2312"/>
              <w:kern w:val="0"/>
              <w:sz w:val="32"/>
              <w:szCs w:val="32"/>
              <w:highlight w:val="none"/>
              <w:lang w:eastAsia="zh-CN"/>
            </w:rPr>
          </w:rPrChange>
        </w:rPr>
        <w:t>烟叶复烤生产</w:t>
      </w:r>
      <w:del w:id="865" w:author="liuzhimei1949" w:date="2025-07-02T10:00:33Z">
        <w:r>
          <w:rPr>
            <w:rFonts w:hint="eastAsia" w:ascii="仿宋_GB2312" w:hAnsi="仿宋_GB2312" w:eastAsia="仿宋_GB2312" w:cs="仿宋_GB2312"/>
            <w:color w:val="auto"/>
            <w:kern w:val="0"/>
            <w:sz w:val="32"/>
            <w:szCs w:val="32"/>
            <w:highlight w:val="none"/>
            <w:lang w:eastAsia="zh-CN"/>
            <w:rPrChange w:id="866" w:author="liuzhimei1949" w:date="2025-07-02T10:01:44Z">
              <w:rPr>
                <w:rFonts w:hint="eastAsia" w:ascii="仿宋_GB2312" w:hAnsi="仿宋_GB2312" w:eastAsia="仿宋_GB2312" w:cs="仿宋_GB2312"/>
                <w:kern w:val="0"/>
                <w:sz w:val="32"/>
                <w:szCs w:val="32"/>
                <w:highlight w:val="none"/>
                <w:lang w:eastAsia="zh-CN"/>
              </w:rPr>
            </w:rPrChange>
          </w:rPr>
          <w:delText>企业</w:delText>
        </w:r>
      </w:del>
      <w:r>
        <w:rPr>
          <w:rFonts w:hint="eastAsia" w:ascii="仿宋_GB2312" w:hAnsi="仿宋_GB2312" w:eastAsia="仿宋_GB2312" w:cs="仿宋_GB2312"/>
          <w:color w:val="auto"/>
          <w:kern w:val="0"/>
          <w:sz w:val="32"/>
          <w:szCs w:val="32"/>
          <w:highlight w:val="none"/>
          <w:rPrChange w:id="868" w:author="liuzhimei1949" w:date="2025-07-02T10:01:44Z">
            <w:rPr>
              <w:rFonts w:hint="eastAsia" w:ascii="仿宋_GB2312" w:hAnsi="仿宋_GB2312" w:eastAsia="仿宋_GB2312" w:cs="仿宋_GB2312"/>
              <w:kern w:val="0"/>
              <w:sz w:val="32"/>
              <w:szCs w:val="32"/>
              <w:highlight w:val="none"/>
            </w:rPr>
          </w:rPrChange>
        </w:rPr>
        <w:t>可持续发展规范实施指南</w:t>
      </w:r>
      <w:r>
        <w:rPr>
          <w:rFonts w:hint="eastAsia" w:ascii="仿宋_GB2312" w:hAnsi="仿宋_GB2312" w:eastAsia="仿宋_GB2312" w:cs="仿宋_GB2312"/>
          <w:color w:val="auto"/>
          <w:sz w:val="32"/>
          <w:szCs w:val="32"/>
          <w:highlight w:val="none"/>
          <w:rPrChange w:id="869" w:author="liuzhimei1949" w:date="2025-07-02T10:01:44Z">
            <w:rPr>
              <w:rFonts w:hint="eastAsia" w:ascii="仿宋_GB2312" w:hAnsi="仿宋_GB2312" w:eastAsia="仿宋_GB2312" w:cs="仿宋_GB2312"/>
              <w:sz w:val="32"/>
              <w:szCs w:val="32"/>
              <w:highlight w:val="none"/>
            </w:rPr>
          </w:rPrChange>
        </w:rPr>
        <w:t>》标准起草小组</w:t>
      </w:r>
    </w:p>
    <w:p w14:paraId="724FEBAB">
      <w:pPr>
        <w:jc w:val="right"/>
        <w:rPr>
          <w:rFonts w:ascii="仿宋_GB2312" w:hAnsi="仿宋_GB2312" w:eastAsia="仿宋_GB2312" w:cs="仿宋_GB2312"/>
          <w:color w:val="auto"/>
          <w:sz w:val="32"/>
          <w:szCs w:val="32"/>
          <w:highlight w:val="none"/>
          <w:rPrChange w:id="870" w:author="liuzhimei1949" w:date="2025-07-02T10:01:44Z">
            <w:rPr>
              <w:rFonts w:ascii="仿宋_GB2312" w:hAnsi="仿宋_GB2312" w:eastAsia="仿宋_GB2312" w:cs="仿宋_GB2312"/>
              <w:sz w:val="32"/>
              <w:szCs w:val="32"/>
              <w:highlight w:val="none"/>
            </w:rPr>
          </w:rPrChange>
        </w:rPr>
      </w:pPr>
      <w:r>
        <w:rPr>
          <w:rFonts w:hint="eastAsia" w:ascii="仿宋_GB2312" w:hAnsi="仿宋_GB2312" w:eastAsia="仿宋_GB2312" w:cs="仿宋_GB2312"/>
          <w:color w:val="auto"/>
          <w:sz w:val="32"/>
          <w:szCs w:val="32"/>
          <w:highlight w:val="none"/>
          <w:rPrChange w:id="871" w:author="liuzhimei1949" w:date="2025-07-02T10:01:44Z">
            <w:rPr>
              <w:rFonts w:hint="eastAsia" w:ascii="仿宋_GB2312" w:hAnsi="仿宋_GB2312" w:eastAsia="仿宋_GB2312" w:cs="仿宋_GB2312"/>
              <w:sz w:val="32"/>
              <w:szCs w:val="32"/>
              <w:highlight w:val="none"/>
            </w:rPr>
          </w:rPrChange>
        </w:rPr>
        <w:t>202</w:t>
      </w:r>
      <w:del w:id="872" w:author="liuzhimei1949" w:date="2025-07-02T09:45:23Z">
        <w:r>
          <w:rPr>
            <w:rFonts w:hint="default" w:ascii="仿宋_GB2312" w:hAnsi="仿宋_GB2312" w:eastAsia="仿宋_GB2312" w:cs="仿宋_GB2312"/>
            <w:color w:val="auto"/>
            <w:sz w:val="32"/>
            <w:szCs w:val="32"/>
            <w:highlight w:val="none"/>
            <w:lang w:val="en-US"/>
            <w:rPrChange w:id="873" w:author="liuzhimei1949" w:date="2025-07-02T10:01:44Z">
              <w:rPr>
                <w:rFonts w:hint="default" w:ascii="仿宋_GB2312" w:hAnsi="仿宋_GB2312" w:eastAsia="仿宋_GB2312" w:cs="仿宋_GB2312"/>
                <w:sz w:val="32"/>
                <w:szCs w:val="32"/>
                <w:highlight w:val="none"/>
                <w:lang w:val="en-US"/>
              </w:rPr>
            </w:rPrChange>
          </w:rPr>
          <w:delText>4</w:delText>
        </w:r>
      </w:del>
      <w:ins w:id="875" w:author="liuzhimei1949" w:date="2025-07-02T09:45:23Z">
        <w:r>
          <w:rPr>
            <w:rFonts w:hint="eastAsia" w:ascii="仿宋_GB2312" w:hAnsi="仿宋_GB2312" w:eastAsia="仿宋_GB2312" w:cs="仿宋_GB2312"/>
            <w:color w:val="auto"/>
            <w:sz w:val="32"/>
            <w:szCs w:val="32"/>
            <w:highlight w:val="none"/>
            <w:lang w:val="en-US" w:eastAsia="zh-CN"/>
            <w:rPrChange w:id="876" w:author="liuzhimei1949" w:date="2025-07-02T10:01:44Z">
              <w:rPr>
                <w:rFonts w:hint="eastAsia" w:ascii="仿宋_GB2312" w:hAnsi="仿宋_GB2312" w:eastAsia="仿宋_GB2312" w:cs="仿宋_GB2312"/>
                <w:sz w:val="32"/>
                <w:szCs w:val="32"/>
                <w:highlight w:val="none"/>
                <w:lang w:val="en-US" w:eastAsia="zh-CN"/>
              </w:rPr>
            </w:rPrChange>
          </w:rPr>
          <w:t>5</w:t>
        </w:r>
      </w:ins>
      <w:r>
        <w:rPr>
          <w:rFonts w:hint="eastAsia" w:ascii="仿宋_GB2312" w:hAnsi="仿宋_GB2312" w:eastAsia="仿宋_GB2312" w:cs="仿宋_GB2312"/>
          <w:color w:val="auto"/>
          <w:sz w:val="32"/>
          <w:szCs w:val="32"/>
          <w:highlight w:val="none"/>
          <w:rPrChange w:id="878" w:author="liuzhimei1949" w:date="2025-07-02T10:01:44Z">
            <w:rPr>
              <w:rFonts w:hint="eastAsia" w:ascii="仿宋_GB2312" w:hAnsi="仿宋_GB2312" w:eastAsia="仿宋_GB2312" w:cs="仿宋_GB2312"/>
              <w:sz w:val="32"/>
              <w:szCs w:val="32"/>
              <w:highlight w:val="none"/>
            </w:rPr>
          </w:rPrChange>
        </w:rPr>
        <w:t>年</w:t>
      </w:r>
      <w:del w:id="879" w:author="liuzhimei1949" w:date="2025-07-02T09:45:27Z">
        <w:r>
          <w:rPr>
            <w:rFonts w:hint="default" w:ascii="仿宋_GB2312" w:hAnsi="仿宋_GB2312" w:eastAsia="仿宋_GB2312" w:cs="仿宋_GB2312"/>
            <w:color w:val="auto"/>
            <w:sz w:val="32"/>
            <w:szCs w:val="32"/>
            <w:highlight w:val="none"/>
            <w:lang w:val="en-US"/>
            <w:rPrChange w:id="880" w:author="liuzhimei1949" w:date="2025-07-02T10:01:44Z">
              <w:rPr>
                <w:rFonts w:hint="default" w:ascii="仿宋_GB2312" w:hAnsi="仿宋_GB2312" w:eastAsia="仿宋_GB2312" w:cs="仿宋_GB2312"/>
                <w:sz w:val="32"/>
                <w:szCs w:val="32"/>
                <w:highlight w:val="none"/>
                <w:lang w:val="en-US"/>
              </w:rPr>
            </w:rPrChange>
          </w:rPr>
          <w:delText>X</w:delText>
        </w:r>
      </w:del>
      <w:ins w:id="882" w:author="liuzhimei1949" w:date="2025-07-02T09:45:27Z">
        <w:r>
          <w:rPr>
            <w:rFonts w:hint="eastAsia" w:ascii="仿宋_GB2312" w:hAnsi="仿宋_GB2312" w:eastAsia="仿宋_GB2312" w:cs="仿宋_GB2312"/>
            <w:color w:val="auto"/>
            <w:sz w:val="32"/>
            <w:szCs w:val="32"/>
            <w:highlight w:val="none"/>
            <w:lang w:val="en-US" w:eastAsia="zh-CN"/>
            <w:rPrChange w:id="883" w:author="liuzhimei1949" w:date="2025-07-02T10:01:44Z">
              <w:rPr>
                <w:rFonts w:hint="eastAsia" w:ascii="仿宋_GB2312" w:hAnsi="仿宋_GB2312" w:eastAsia="仿宋_GB2312" w:cs="仿宋_GB2312"/>
                <w:sz w:val="32"/>
                <w:szCs w:val="32"/>
                <w:highlight w:val="none"/>
                <w:lang w:val="en-US" w:eastAsia="zh-CN"/>
              </w:rPr>
            </w:rPrChange>
          </w:rPr>
          <w:t>6</w:t>
        </w:r>
      </w:ins>
      <w:r>
        <w:rPr>
          <w:rFonts w:hint="eastAsia" w:ascii="仿宋_GB2312" w:hAnsi="仿宋_GB2312" w:eastAsia="仿宋_GB2312" w:cs="仿宋_GB2312"/>
          <w:color w:val="auto"/>
          <w:sz w:val="32"/>
          <w:szCs w:val="32"/>
          <w:highlight w:val="none"/>
          <w:rPrChange w:id="885" w:author="liuzhimei1949" w:date="2025-07-02T10:01:44Z">
            <w:rPr>
              <w:rFonts w:hint="eastAsia" w:ascii="仿宋_GB2312" w:hAnsi="仿宋_GB2312" w:eastAsia="仿宋_GB2312" w:cs="仿宋_GB2312"/>
              <w:sz w:val="32"/>
              <w:szCs w:val="32"/>
              <w:highlight w:val="none"/>
            </w:rPr>
          </w:rPrChange>
        </w:rPr>
        <w:t>月</w:t>
      </w:r>
      <w:del w:id="886" w:author="liuzhimei1949" w:date="2025-07-02T09:45:31Z">
        <w:r>
          <w:rPr>
            <w:rFonts w:hint="default" w:ascii="仿宋_GB2312" w:hAnsi="仿宋_GB2312" w:eastAsia="仿宋_GB2312" w:cs="仿宋_GB2312"/>
            <w:color w:val="auto"/>
            <w:sz w:val="32"/>
            <w:szCs w:val="32"/>
            <w:highlight w:val="none"/>
            <w:lang w:val="en-US"/>
            <w:rPrChange w:id="887" w:author="liuzhimei1949" w:date="2025-07-02T10:01:44Z">
              <w:rPr>
                <w:rFonts w:hint="default" w:ascii="仿宋_GB2312" w:hAnsi="仿宋_GB2312" w:eastAsia="仿宋_GB2312" w:cs="仿宋_GB2312"/>
                <w:sz w:val="32"/>
                <w:szCs w:val="32"/>
                <w:highlight w:val="none"/>
                <w:lang w:val="en-US"/>
              </w:rPr>
            </w:rPrChange>
          </w:rPr>
          <w:delText>X</w:delText>
        </w:r>
      </w:del>
      <w:ins w:id="889" w:author="liuzhimei1949" w:date="2025-07-02T09:45:31Z">
        <w:r>
          <w:rPr>
            <w:rFonts w:hint="eastAsia" w:ascii="仿宋_GB2312" w:hAnsi="仿宋_GB2312" w:eastAsia="仿宋_GB2312" w:cs="仿宋_GB2312"/>
            <w:color w:val="auto"/>
            <w:sz w:val="32"/>
            <w:szCs w:val="32"/>
            <w:highlight w:val="none"/>
            <w:lang w:val="en-US" w:eastAsia="zh-CN"/>
            <w:rPrChange w:id="890" w:author="liuzhimei1949" w:date="2025-07-02T10:01:44Z">
              <w:rPr>
                <w:rFonts w:hint="eastAsia" w:ascii="仿宋_GB2312" w:hAnsi="仿宋_GB2312" w:eastAsia="仿宋_GB2312" w:cs="仿宋_GB2312"/>
                <w:sz w:val="32"/>
                <w:szCs w:val="32"/>
                <w:highlight w:val="none"/>
                <w:lang w:val="en-US" w:eastAsia="zh-CN"/>
              </w:rPr>
            </w:rPrChange>
          </w:rPr>
          <w:t>2</w:t>
        </w:r>
      </w:ins>
      <w:ins w:id="892" w:author="liuzhimei1949" w:date="2025-07-02T09:45:35Z">
        <w:r>
          <w:rPr>
            <w:rFonts w:hint="eastAsia" w:ascii="仿宋_GB2312" w:hAnsi="仿宋_GB2312" w:eastAsia="仿宋_GB2312" w:cs="仿宋_GB2312"/>
            <w:color w:val="auto"/>
            <w:sz w:val="32"/>
            <w:szCs w:val="32"/>
            <w:highlight w:val="none"/>
            <w:lang w:val="en-US" w:eastAsia="zh-CN"/>
            <w:rPrChange w:id="893" w:author="liuzhimei1949" w:date="2025-07-02T10:01:44Z">
              <w:rPr>
                <w:rFonts w:hint="eastAsia" w:ascii="仿宋_GB2312" w:hAnsi="仿宋_GB2312" w:eastAsia="仿宋_GB2312" w:cs="仿宋_GB2312"/>
                <w:sz w:val="32"/>
                <w:szCs w:val="32"/>
                <w:highlight w:val="none"/>
                <w:lang w:val="en-US" w:eastAsia="zh-CN"/>
              </w:rPr>
            </w:rPrChange>
          </w:rPr>
          <w:t>8</w:t>
        </w:r>
      </w:ins>
      <w:r>
        <w:rPr>
          <w:rFonts w:hint="eastAsia" w:ascii="仿宋_GB2312" w:hAnsi="仿宋_GB2312" w:eastAsia="仿宋_GB2312" w:cs="仿宋_GB2312"/>
          <w:color w:val="auto"/>
          <w:sz w:val="32"/>
          <w:szCs w:val="32"/>
          <w:highlight w:val="none"/>
          <w:rPrChange w:id="895" w:author="liuzhimei1949" w:date="2025-07-02T10:01:44Z">
            <w:rPr>
              <w:rFonts w:hint="eastAsia" w:ascii="仿宋_GB2312" w:hAnsi="仿宋_GB2312" w:eastAsia="仿宋_GB2312" w:cs="仿宋_GB2312"/>
              <w:sz w:val="32"/>
              <w:szCs w:val="32"/>
              <w:highlight w:val="none"/>
            </w:rPr>
          </w:rPrChange>
        </w:rPr>
        <w:t>日</w:t>
      </w:r>
    </w:p>
    <w:p w14:paraId="698FB127">
      <w:pPr>
        <w:rPr>
          <w:color w:val="auto"/>
          <w:highlight w:val="none"/>
          <w:rPrChange w:id="896" w:author="liuzhimei1949" w:date="2025-07-02T10:01:44Z">
            <w:rPr>
              <w:highlight w:val="none"/>
            </w:rPr>
          </w:rPrChange>
        </w:rPr>
      </w:pPr>
    </w:p>
    <w:sectPr>
      <w:footerReference r:id="rId3" w:type="default"/>
      <w:pgSz w:w="11906" w:h="16838"/>
      <w:pgMar w:top="1417" w:right="1361"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西文正文">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38A0">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4FD82B">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54FD82B">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F8E5D"/>
    <w:multiLevelType w:val="multilevel"/>
    <w:tmpl w:val="980F8E5D"/>
    <w:lvl w:ilvl="0" w:tentative="0">
      <w:start w:val="1"/>
      <w:numFmt w:val="decimal"/>
      <w:pStyle w:val="110"/>
      <w:suff w:val="nothing"/>
      <w:lvlText w:val="示例%1："/>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9902E291"/>
    <w:multiLevelType w:val="multilevel"/>
    <w:tmpl w:val="9902E291"/>
    <w:lvl w:ilvl="0" w:tentative="0">
      <w:start w:val="1"/>
      <w:numFmt w:val="none"/>
      <w:pStyle w:val="111"/>
      <w:suff w:val="nothing"/>
      <w:lvlText w:val="注："/>
      <w:lvlJc w:val="left"/>
      <w:pPr>
        <w:ind w:left="737" w:leftChars="0" w:hanging="374"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BA8788C3"/>
    <w:multiLevelType w:val="multilevel"/>
    <w:tmpl w:val="BA8788C3"/>
    <w:lvl w:ilvl="0" w:tentative="0">
      <w:start w:val="1"/>
      <w:numFmt w:val="none"/>
      <w:pStyle w:val="109"/>
      <w:suff w:val="nothing"/>
      <w:lvlText w:val="示例："/>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D02B5BC0"/>
    <w:multiLevelType w:val="multilevel"/>
    <w:tmpl w:val="D02B5BC0"/>
    <w:lvl w:ilvl="0" w:tentative="0">
      <w:start w:val="1"/>
      <w:numFmt w:val="upperLetter"/>
      <w:pStyle w:val="104"/>
      <w:lvlText w:val="%1"/>
      <w:lvlJc w:val="left"/>
      <w:pPr>
        <w:tabs>
          <w:tab w:val="left" w:pos="0"/>
        </w:tabs>
        <w:ind w:left="0" w:leftChars="0" w:firstLine="0" w:firstLineChars="0"/>
      </w:pPr>
      <w:rPr>
        <w:rFonts w:hint="default"/>
      </w:rPr>
    </w:lvl>
    <w:lvl w:ilvl="1" w:tentative="0">
      <w:start w:val="1"/>
      <w:numFmt w:val="decimal"/>
      <w:pStyle w:val="105"/>
      <w:suff w:val="nothing"/>
      <w:lvlText w:val="图%1.%2　"/>
      <w:lvlJc w:val="left"/>
      <w:pPr>
        <w:ind w:left="0" w:leftChars="0" w:firstLine="0" w:firstLineChars="0"/>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D4BA7215"/>
    <w:multiLevelType w:val="multilevel"/>
    <w:tmpl w:val="D4BA7215"/>
    <w:lvl w:ilvl="0" w:tentative="0">
      <w:start w:val="1"/>
      <w:numFmt w:val="decimal"/>
      <w:pStyle w:val="112"/>
      <w:suff w:val="nothing"/>
      <w:lvlText w:val="注%1："/>
      <w:lvlJc w:val="left"/>
      <w:pPr>
        <w:ind w:left="811" w:leftChars="0" w:hanging="448"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F2F53933"/>
    <w:multiLevelType w:val="multilevel"/>
    <w:tmpl w:val="F2F53933"/>
    <w:lvl w:ilvl="0" w:tentative="0">
      <w:start w:val="1"/>
      <w:numFmt w:val="none"/>
      <w:pStyle w:val="67"/>
      <w:suff w:val="nothing"/>
      <w:lvlText w:val="%1"/>
      <w:lvlJc w:val="left"/>
      <w:pPr>
        <w:ind w:left="425" w:leftChars="0" w:hanging="425" w:firstLineChars="0"/>
      </w:pPr>
      <w:rPr>
        <w:rFonts w:hint="default"/>
      </w:rPr>
    </w:lvl>
    <w:lvl w:ilvl="1" w:tentative="0">
      <w:start w:val="1"/>
      <w:numFmt w:val="decimal"/>
      <w:pStyle w:val="74"/>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75"/>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76"/>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77"/>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78"/>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F5563836"/>
    <w:multiLevelType w:val="multilevel"/>
    <w:tmpl w:val="F5563836"/>
    <w:lvl w:ilvl="0" w:tentative="0">
      <w:start w:val="1"/>
      <w:numFmt w:val="decimal"/>
      <w:pStyle w:val="118"/>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FD6C7E05"/>
    <w:multiLevelType w:val="singleLevel"/>
    <w:tmpl w:val="FD6C7E05"/>
    <w:lvl w:ilvl="0" w:tentative="0">
      <w:start w:val="5"/>
      <w:numFmt w:val="chineseCounting"/>
      <w:suff w:val="nothing"/>
      <w:lvlText w:val="%1、"/>
      <w:lvlJc w:val="left"/>
      <w:rPr>
        <w:rFonts w:hint="eastAsia"/>
      </w:rPr>
    </w:lvl>
  </w:abstractNum>
  <w:abstractNum w:abstractNumId="8">
    <w:nsid w:val="FF10D879"/>
    <w:multiLevelType w:val="multilevel"/>
    <w:tmpl w:val="FF10D879"/>
    <w:lvl w:ilvl="0" w:tentative="0">
      <w:start w:val="1"/>
      <w:numFmt w:val="lowerLetter"/>
      <w:pStyle w:val="72"/>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73"/>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71"/>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9">
    <w:nsid w:val="0CF794BC"/>
    <w:multiLevelType w:val="multilevel"/>
    <w:tmpl w:val="0CF794BC"/>
    <w:lvl w:ilvl="0" w:tentative="0">
      <w:start w:val="1"/>
      <w:numFmt w:val="upperLetter"/>
      <w:pStyle w:val="93"/>
      <w:suff w:val="nothing"/>
      <w:lvlText w:val="附录%1"/>
      <w:lvlJc w:val="left"/>
      <w:pPr>
        <w:ind w:left="0" w:leftChars="0" w:firstLine="0" w:firstLineChars="0"/>
      </w:pPr>
      <w:rPr>
        <w:rFonts w:hint="default"/>
        <w:spacing w:val="102"/>
      </w:rPr>
    </w:lvl>
    <w:lvl w:ilvl="1" w:tentative="0">
      <w:start w:val="1"/>
      <w:numFmt w:val="decimal"/>
      <w:pStyle w:val="94"/>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5"/>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6"/>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7"/>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8"/>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20FEC530"/>
    <w:multiLevelType w:val="multilevel"/>
    <w:tmpl w:val="20FEC530"/>
    <w:lvl w:ilvl="0" w:tentative="0">
      <w:start w:val="1"/>
      <w:numFmt w:val="upperLetter"/>
      <w:pStyle w:val="106"/>
      <w:lvlText w:val="%1"/>
      <w:lvlJc w:val="left"/>
      <w:pPr>
        <w:tabs>
          <w:tab w:val="left" w:pos="0"/>
        </w:tabs>
        <w:ind w:left="0" w:leftChars="0" w:firstLine="0" w:firstLineChars="0"/>
      </w:pPr>
      <w:rPr>
        <w:rFonts w:hint="default"/>
      </w:rPr>
    </w:lvl>
    <w:lvl w:ilvl="1" w:tentative="0">
      <w:start w:val="1"/>
      <w:numFmt w:val="decimal"/>
      <w:pStyle w:val="107"/>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1">
    <w:nsid w:val="3227077B"/>
    <w:multiLevelType w:val="multilevel"/>
    <w:tmpl w:val="3227077B"/>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390C3BD8"/>
    <w:multiLevelType w:val="multilevel"/>
    <w:tmpl w:val="390C3BD8"/>
    <w:lvl w:ilvl="0" w:tentative="0">
      <w:start w:val="1"/>
      <w:numFmt w:val="decimal"/>
      <w:pStyle w:val="119"/>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4C96E399"/>
    <w:multiLevelType w:val="multilevel"/>
    <w:tmpl w:val="4C96E399"/>
    <w:lvl w:ilvl="0" w:tentative="0">
      <w:start w:val="1"/>
      <w:numFmt w:val="none"/>
      <w:pStyle w:val="69"/>
      <w:lvlText w:val="%1——"/>
      <w:lvlJc w:val="left"/>
      <w:pPr>
        <w:tabs>
          <w:tab w:val="left" w:pos="851"/>
        </w:tabs>
        <w:ind w:left="851" w:leftChars="0" w:hanging="426" w:firstLineChars="0"/>
      </w:pPr>
      <w:rPr>
        <w:rFonts w:hint="default" w:ascii="Times New Roman" w:hAnsi="Times New Roman" w:cs="Times New Roman"/>
        <w:sz w:val="20"/>
      </w:rPr>
    </w:lvl>
    <w:lvl w:ilvl="1" w:tentative="0">
      <w:start w:val="1"/>
      <w:numFmt w:val="bullet"/>
      <w:pStyle w:val="70"/>
      <w:lvlText w:val=""/>
      <w:lvlJc w:val="left"/>
      <w:pPr>
        <w:tabs>
          <w:tab w:val="left" w:pos="851"/>
        </w:tabs>
        <w:ind w:left="1270" w:leftChars="0" w:hanging="419" w:firstLineChars="0"/>
      </w:pPr>
      <w:rPr>
        <w:rFonts w:hint="default" w:ascii="Symbol" w:hAnsi="Symbol" w:cs="Symbol"/>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4">
    <w:nsid w:val="602A9CBE"/>
    <w:multiLevelType w:val="multilevel"/>
    <w:tmpl w:val="602A9CBE"/>
    <w:lvl w:ilvl="0" w:tentative="0">
      <w:start w:val="1"/>
      <w:numFmt w:val="lowerLetter"/>
      <w:pStyle w:val="113"/>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75616484"/>
    <w:multiLevelType w:val="multilevel"/>
    <w:tmpl w:val="75616484"/>
    <w:lvl w:ilvl="0" w:tentative="0">
      <w:start w:val="1"/>
      <w:numFmt w:val="decimal"/>
      <w:pStyle w:val="34"/>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3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29"/>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28"/>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84"/>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85"/>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6">
    <w:nsid w:val="7830E4AE"/>
    <w:multiLevelType w:val="multilevel"/>
    <w:tmpl w:val="7830E4AE"/>
    <w:lvl w:ilvl="0" w:tentative="0">
      <w:start w:val="1"/>
      <w:numFmt w:val="decimal"/>
      <w:pStyle w:val="124"/>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7">
    <w:nsid w:val="7AA6BC3A"/>
    <w:multiLevelType w:val="multilevel"/>
    <w:tmpl w:val="7AA6BC3A"/>
    <w:lvl w:ilvl="0" w:tentative="0">
      <w:start w:val="1"/>
      <w:numFmt w:val="decimal"/>
      <w:pStyle w:val="18"/>
      <w:lvlText w:val="%1)"/>
      <w:lvlJc w:val="left"/>
      <w:pPr>
        <w:tabs>
          <w:tab w:val="left" w:pos="0"/>
        </w:tabs>
        <w:ind w:left="720" w:leftChars="0" w:hanging="357" w:firstLineChars="0"/>
      </w:pPr>
      <w:rPr>
        <w:rFonts w:hint="eastAsia" w:ascii="宋体" w:hAnsi="宋体" w:eastAsia="宋体" w:cs="宋体"/>
        <w:sz w:val="15"/>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1"/>
  </w:num>
  <w:num w:numId="2">
    <w:abstractNumId w:val="3"/>
  </w:num>
  <w:num w:numId="3">
    <w:abstractNumId w:val="17"/>
  </w:num>
  <w:num w:numId="4">
    <w:abstractNumId w:val="15"/>
  </w:num>
  <w:num w:numId="5">
    <w:abstractNumId w:val="5"/>
  </w:num>
  <w:num w:numId="6">
    <w:abstractNumId w:val="13"/>
  </w:num>
  <w:num w:numId="7">
    <w:abstractNumId w:val="8"/>
  </w:num>
  <w:num w:numId="8">
    <w:abstractNumId w:val="9"/>
  </w:num>
  <w:num w:numId="9">
    <w:abstractNumId w:val="10"/>
  </w:num>
  <w:num w:numId="10">
    <w:abstractNumId w:val="2"/>
  </w:num>
  <w:num w:numId="11">
    <w:abstractNumId w:val="0"/>
  </w:num>
  <w:num w:numId="12">
    <w:abstractNumId w:val="1"/>
  </w:num>
  <w:num w:numId="13">
    <w:abstractNumId w:val="4"/>
  </w:num>
  <w:num w:numId="14">
    <w:abstractNumId w:val="14"/>
  </w:num>
  <w:num w:numId="15">
    <w:abstractNumId w:val="6"/>
  </w:num>
  <w:num w:numId="16">
    <w:abstractNumId w:val="12"/>
  </w:num>
  <w:num w:numId="17">
    <w:abstractNumId w:val="16"/>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3MzJmYWJmYzY1YWUwZjQ5OWY0MTFkZTMzZDJiOWIifQ=="/>
  </w:docVars>
  <w:rsids>
    <w:rsidRoot w:val="72CF7D56"/>
    <w:rsid w:val="007B0434"/>
    <w:rsid w:val="00B72F16"/>
    <w:rsid w:val="00CB39D8"/>
    <w:rsid w:val="00E06DDF"/>
    <w:rsid w:val="00F757B1"/>
    <w:rsid w:val="022B099C"/>
    <w:rsid w:val="02797DD4"/>
    <w:rsid w:val="02AB78A7"/>
    <w:rsid w:val="03346638"/>
    <w:rsid w:val="03655404"/>
    <w:rsid w:val="04087652"/>
    <w:rsid w:val="04A43E93"/>
    <w:rsid w:val="04C44F41"/>
    <w:rsid w:val="06F95524"/>
    <w:rsid w:val="09886B94"/>
    <w:rsid w:val="0ACD0213"/>
    <w:rsid w:val="0B6F500C"/>
    <w:rsid w:val="0C4A43AB"/>
    <w:rsid w:val="0CA3645C"/>
    <w:rsid w:val="0D5D22DB"/>
    <w:rsid w:val="0D6A180E"/>
    <w:rsid w:val="0E422278"/>
    <w:rsid w:val="1067615B"/>
    <w:rsid w:val="10FD737F"/>
    <w:rsid w:val="12B4641B"/>
    <w:rsid w:val="12BA2945"/>
    <w:rsid w:val="131E20AE"/>
    <w:rsid w:val="132F5533"/>
    <w:rsid w:val="1338051C"/>
    <w:rsid w:val="14976BD4"/>
    <w:rsid w:val="15103BD5"/>
    <w:rsid w:val="15761F97"/>
    <w:rsid w:val="15840859"/>
    <w:rsid w:val="15F16430"/>
    <w:rsid w:val="16073835"/>
    <w:rsid w:val="181E32EB"/>
    <w:rsid w:val="1A744A69"/>
    <w:rsid w:val="1AEE2215"/>
    <w:rsid w:val="1BB11F7A"/>
    <w:rsid w:val="1C093B64"/>
    <w:rsid w:val="1DF7483C"/>
    <w:rsid w:val="1EA7924D"/>
    <w:rsid w:val="208539D6"/>
    <w:rsid w:val="20E46333"/>
    <w:rsid w:val="20E83C71"/>
    <w:rsid w:val="21812D83"/>
    <w:rsid w:val="227C0131"/>
    <w:rsid w:val="228379AD"/>
    <w:rsid w:val="22C61867"/>
    <w:rsid w:val="241733DF"/>
    <w:rsid w:val="242C17FC"/>
    <w:rsid w:val="24723AB5"/>
    <w:rsid w:val="25BC6D1B"/>
    <w:rsid w:val="25ED20F1"/>
    <w:rsid w:val="263A2B6C"/>
    <w:rsid w:val="268E17FC"/>
    <w:rsid w:val="27B01465"/>
    <w:rsid w:val="27EE7C19"/>
    <w:rsid w:val="2B3F39B1"/>
    <w:rsid w:val="2B940F71"/>
    <w:rsid w:val="2BC25ADE"/>
    <w:rsid w:val="2CAE1BBE"/>
    <w:rsid w:val="2E051CB2"/>
    <w:rsid w:val="2E8D7A39"/>
    <w:rsid w:val="2EE14422"/>
    <w:rsid w:val="2EEC1CC8"/>
    <w:rsid w:val="2FF7A380"/>
    <w:rsid w:val="30C026D4"/>
    <w:rsid w:val="310E7707"/>
    <w:rsid w:val="317433D6"/>
    <w:rsid w:val="31F800EC"/>
    <w:rsid w:val="33496925"/>
    <w:rsid w:val="34744FDC"/>
    <w:rsid w:val="34C616BC"/>
    <w:rsid w:val="364F792F"/>
    <w:rsid w:val="36A81515"/>
    <w:rsid w:val="36D93460"/>
    <w:rsid w:val="373313A4"/>
    <w:rsid w:val="3794428F"/>
    <w:rsid w:val="3A2C5FB8"/>
    <w:rsid w:val="3A9631BE"/>
    <w:rsid w:val="3B6015AF"/>
    <w:rsid w:val="3C251641"/>
    <w:rsid w:val="3C37EB42"/>
    <w:rsid w:val="3D442206"/>
    <w:rsid w:val="3D472A82"/>
    <w:rsid w:val="3DAC214A"/>
    <w:rsid w:val="3E672C0E"/>
    <w:rsid w:val="40551B3B"/>
    <w:rsid w:val="41337216"/>
    <w:rsid w:val="41682DC8"/>
    <w:rsid w:val="42521512"/>
    <w:rsid w:val="427640F8"/>
    <w:rsid w:val="43AE09CA"/>
    <w:rsid w:val="44E84207"/>
    <w:rsid w:val="45C5024D"/>
    <w:rsid w:val="45E86B8D"/>
    <w:rsid w:val="46252D71"/>
    <w:rsid w:val="4665733A"/>
    <w:rsid w:val="4755447C"/>
    <w:rsid w:val="47670D51"/>
    <w:rsid w:val="48361B20"/>
    <w:rsid w:val="484A67E7"/>
    <w:rsid w:val="48F11FB7"/>
    <w:rsid w:val="490E6B8D"/>
    <w:rsid w:val="49BC0F05"/>
    <w:rsid w:val="4A205911"/>
    <w:rsid w:val="4D592038"/>
    <w:rsid w:val="4E362916"/>
    <w:rsid w:val="4F3E6201"/>
    <w:rsid w:val="4F4A531F"/>
    <w:rsid w:val="4F753FD2"/>
    <w:rsid w:val="50F60644"/>
    <w:rsid w:val="51C20982"/>
    <w:rsid w:val="52F963CB"/>
    <w:rsid w:val="52FF3C03"/>
    <w:rsid w:val="53407165"/>
    <w:rsid w:val="53ED6552"/>
    <w:rsid w:val="54FB38E9"/>
    <w:rsid w:val="55504032"/>
    <w:rsid w:val="558D6735"/>
    <w:rsid w:val="55A01FB9"/>
    <w:rsid w:val="55D46EDA"/>
    <w:rsid w:val="567436D6"/>
    <w:rsid w:val="567D7AD1"/>
    <w:rsid w:val="583C704D"/>
    <w:rsid w:val="5929303F"/>
    <w:rsid w:val="5ACD2D08"/>
    <w:rsid w:val="5B5FD8CC"/>
    <w:rsid w:val="5B665904"/>
    <w:rsid w:val="5D9B1DCB"/>
    <w:rsid w:val="5DAA9657"/>
    <w:rsid w:val="5E9945D5"/>
    <w:rsid w:val="5ED52822"/>
    <w:rsid w:val="5F830B05"/>
    <w:rsid w:val="5FAFD957"/>
    <w:rsid w:val="5FC5BDE2"/>
    <w:rsid w:val="61377DF9"/>
    <w:rsid w:val="626A6349"/>
    <w:rsid w:val="652128F7"/>
    <w:rsid w:val="652D5068"/>
    <w:rsid w:val="67391323"/>
    <w:rsid w:val="689B6EBF"/>
    <w:rsid w:val="69855288"/>
    <w:rsid w:val="69FF0A1E"/>
    <w:rsid w:val="6A276531"/>
    <w:rsid w:val="6AAA77DD"/>
    <w:rsid w:val="6B4750DC"/>
    <w:rsid w:val="6BF73C7D"/>
    <w:rsid w:val="6C9672F5"/>
    <w:rsid w:val="6DFF33E6"/>
    <w:rsid w:val="6FFC3BBE"/>
    <w:rsid w:val="6FFE2F12"/>
    <w:rsid w:val="70A02B99"/>
    <w:rsid w:val="70BEC756"/>
    <w:rsid w:val="72CE60C0"/>
    <w:rsid w:val="72CF7D56"/>
    <w:rsid w:val="731A0751"/>
    <w:rsid w:val="7386702D"/>
    <w:rsid w:val="74584FC9"/>
    <w:rsid w:val="75AE1E63"/>
    <w:rsid w:val="75DF24A6"/>
    <w:rsid w:val="75EE3772"/>
    <w:rsid w:val="75FBEB23"/>
    <w:rsid w:val="762D4483"/>
    <w:rsid w:val="766F16AE"/>
    <w:rsid w:val="768B5579"/>
    <w:rsid w:val="76EF228E"/>
    <w:rsid w:val="777DCCDB"/>
    <w:rsid w:val="77EF3C9B"/>
    <w:rsid w:val="77EFC65E"/>
    <w:rsid w:val="7A574C10"/>
    <w:rsid w:val="7B615DA2"/>
    <w:rsid w:val="7B9E16ED"/>
    <w:rsid w:val="7C553584"/>
    <w:rsid w:val="7CFA75BB"/>
    <w:rsid w:val="7DF7FC78"/>
    <w:rsid w:val="7E617E0B"/>
    <w:rsid w:val="7E6D7429"/>
    <w:rsid w:val="7EC31904"/>
    <w:rsid w:val="7EE54599"/>
    <w:rsid w:val="7EEF1F0F"/>
    <w:rsid w:val="7FA96837"/>
    <w:rsid w:val="7FF6CA10"/>
    <w:rsid w:val="95BE1758"/>
    <w:rsid w:val="97FFCD32"/>
    <w:rsid w:val="9CDF6143"/>
    <w:rsid w:val="ADDB5625"/>
    <w:rsid w:val="B1CFBF52"/>
    <w:rsid w:val="B6EC0B1D"/>
    <w:rsid w:val="B6FF9F2E"/>
    <w:rsid w:val="B99FD8C9"/>
    <w:rsid w:val="BAEFF24D"/>
    <w:rsid w:val="CB7EF580"/>
    <w:rsid w:val="CF7F9626"/>
    <w:rsid w:val="DE8B29D6"/>
    <w:rsid w:val="DEFB226E"/>
    <w:rsid w:val="DF9D4600"/>
    <w:rsid w:val="E9EF8D70"/>
    <w:rsid w:val="EABAC995"/>
    <w:rsid w:val="F3A604BF"/>
    <w:rsid w:val="F6FE90F5"/>
    <w:rsid w:val="F7EB0D76"/>
    <w:rsid w:val="FBFDC922"/>
    <w:rsid w:val="FBFFF5BF"/>
    <w:rsid w:val="FF73A4FB"/>
    <w:rsid w:val="FF77B297"/>
    <w:rsid w:val="FFF57A15"/>
    <w:rsid w:val="FFF5E87D"/>
    <w:rsid w:val="FFFE05AC"/>
    <w:rsid w:val="FFFFE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2"/>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qFormat/>
    <w:uiPriority w:val="9"/>
    <w:pPr>
      <w:keepNext/>
      <w:keepLines/>
      <w:numPr>
        <w:ilvl w:val="1"/>
        <w:numId w:val="1"/>
      </w:numPr>
      <w:spacing w:before="260" w:after="260" w:line="416" w:lineRule="auto"/>
      <w:ind w:left="575" w:hanging="575"/>
      <w:outlineLvl w:val="1"/>
    </w:pPr>
    <w:rPr>
      <w:rFonts w:ascii="Cambria" w:hAnsi="Cambria"/>
      <w:b/>
      <w:bCs/>
      <w:kern w:val="0"/>
      <w:sz w:val="32"/>
      <w:szCs w:val="32"/>
    </w:rPr>
  </w:style>
  <w:style w:type="paragraph" w:styleId="4">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3">
    <w:name w:val="Default Paragraph Font"/>
    <w:semiHidden/>
    <w:unhideWhenUsed/>
    <w:qFormat/>
    <w:uiPriority w:val="1"/>
    <w:rPr>
      <w:rFonts w:hint="eastAsia" w:ascii="宋体" w:hAnsi="Times New Roman" w:eastAsia="宋体" w:cs="Times New Roman"/>
      <w:sz w:val="21"/>
    </w:rPr>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qFormat/>
    <w:uiPriority w:val="0"/>
    <w:pPr>
      <w:jc w:val="left"/>
    </w:pPr>
  </w:style>
  <w:style w:type="paragraph" w:styleId="12">
    <w:name w:val="toc 5"/>
    <w:basedOn w:val="1"/>
    <w:next w:val="1"/>
    <w:qFormat/>
    <w:uiPriority w:val="0"/>
    <w:pPr>
      <w:spacing w:line="300" w:lineRule="exact"/>
      <w:ind w:left="1680" w:leftChars="800"/>
    </w:pPr>
    <w:rPr>
      <w:rFonts w:hAnsi="宋体"/>
    </w:rPr>
  </w:style>
  <w:style w:type="paragraph" w:styleId="13">
    <w:name w:val="toc 3"/>
    <w:basedOn w:val="1"/>
    <w:next w:val="1"/>
    <w:qFormat/>
    <w:uiPriority w:val="0"/>
    <w:pPr>
      <w:spacing w:line="300" w:lineRule="exact"/>
      <w:ind w:left="840" w:leftChars="400"/>
    </w:pPr>
    <w:rPr>
      <w:rFonts w:hAnsi="宋体"/>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0"/>
    <w:pPr>
      <w:spacing w:line="400" w:lineRule="exact"/>
    </w:pPr>
    <w:rPr>
      <w:rFonts w:hAnsi="宋体"/>
    </w:rPr>
  </w:style>
  <w:style w:type="paragraph" w:styleId="17">
    <w:name w:val="toc 4"/>
    <w:basedOn w:val="1"/>
    <w:next w:val="1"/>
    <w:qFormat/>
    <w:uiPriority w:val="0"/>
    <w:pPr>
      <w:spacing w:line="300" w:lineRule="exact"/>
      <w:ind w:left="1260" w:leftChars="600"/>
    </w:pPr>
    <w:rPr>
      <w:rFonts w:hAnsi="宋体"/>
    </w:rPr>
  </w:style>
  <w:style w:type="paragraph" w:styleId="18">
    <w:name w:val="footnote text"/>
    <w:basedOn w:val="1"/>
    <w:qFormat/>
    <w:uiPriority w:val="0"/>
    <w:pPr>
      <w:widowControl/>
      <w:numPr>
        <w:ilvl w:val="0"/>
        <w:numId w:val="3"/>
      </w:numPr>
      <w:autoSpaceDE w:val="0"/>
      <w:autoSpaceDN w:val="0"/>
      <w:snapToGrid/>
      <w:spacing w:beforeLines="0" w:afterLines="0"/>
      <w:ind w:left="1108" w:leftChars="200" w:hanging="688" w:hangingChars="200"/>
      <w:jc w:val="both"/>
    </w:pPr>
    <w:rPr>
      <w:rFonts w:hAnsi="宋体"/>
      <w:sz w:val="15"/>
    </w:rPr>
  </w:style>
  <w:style w:type="paragraph" w:styleId="19">
    <w:name w:val="toc 6"/>
    <w:basedOn w:val="1"/>
    <w:next w:val="1"/>
    <w:qFormat/>
    <w:uiPriority w:val="0"/>
    <w:pPr>
      <w:spacing w:line="300" w:lineRule="exact"/>
      <w:ind w:left="2100" w:leftChars="1000"/>
    </w:pPr>
    <w:rPr>
      <w:rFonts w:hAnsi="宋体"/>
    </w:rPr>
  </w:style>
  <w:style w:type="paragraph" w:styleId="20">
    <w:name w:val="toc 2"/>
    <w:basedOn w:val="1"/>
    <w:next w:val="1"/>
    <w:qFormat/>
    <w:uiPriority w:val="0"/>
    <w:pPr>
      <w:spacing w:line="300" w:lineRule="exact"/>
      <w:ind w:left="420" w:leftChars="200"/>
    </w:pPr>
    <w:rPr>
      <w:rFonts w:hAnsi="宋体"/>
    </w:rPr>
  </w:style>
  <w:style w:type="paragraph" w:styleId="21">
    <w:name w:val="annotation subject"/>
    <w:basedOn w:val="11"/>
    <w:next w:val="11"/>
    <w:link w:val="37"/>
    <w:qFormat/>
    <w:uiPriority w:val="0"/>
    <w:rPr>
      <w:b/>
      <w:bCs/>
    </w:rPr>
  </w:style>
  <w:style w:type="character" w:styleId="24">
    <w:name w:val="annotation reference"/>
    <w:basedOn w:val="23"/>
    <w:qFormat/>
    <w:uiPriority w:val="0"/>
    <w:rPr>
      <w:sz w:val="21"/>
      <w:szCs w:val="21"/>
    </w:rPr>
  </w:style>
  <w:style w:type="character" w:styleId="25">
    <w:name w:val="footnote reference"/>
    <w:basedOn w:val="23"/>
    <w:qFormat/>
    <w:uiPriority w:val="0"/>
    <w:rPr>
      <w:rFonts w:ascii="宋体" w:hAnsi="宋体" w:eastAsia="宋体" w:cs="宋体"/>
      <w:sz w:val="18"/>
      <w:vertAlign w:val="superscript"/>
    </w:rPr>
  </w:style>
  <w:style w:type="paragraph" w:customStyle="1" w:styleId="2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7">
    <w:name w:val="标准文件_三级无标题"/>
    <w:basedOn w:val="28"/>
    <w:qFormat/>
    <w:uiPriority w:val="0"/>
    <w:pPr>
      <w:spacing w:before="4" w:beforeLines="1" w:after="4" w:afterLines="1"/>
      <w:outlineLvl w:val="9"/>
    </w:pPr>
    <w:rPr>
      <w:rFonts w:ascii="宋体" w:hAnsi="宋体" w:eastAsia="宋体" w:cs="宋体"/>
    </w:rPr>
  </w:style>
  <w:style w:type="paragraph" w:customStyle="1" w:styleId="28">
    <w:name w:val="标准文件_三级条标题"/>
    <w:basedOn w:val="29"/>
    <w:next w:val="30"/>
    <w:qFormat/>
    <w:uiPriority w:val="0"/>
    <w:pPr>
      <w:numPr>
        <w:ilvl w:val="3"/>
      </w:numPr>
      <w:spacing w:before="157" w:after="157"/>
      <w:ind w:firstLine="0"/>
      <w:outlineLvl w:val="3"/>
    </w:pPr>
  </w:style>
  <w:style w:type="paragraph" w:customStyle="1" w:styleId="29">
    <w:name w:val="标准文件_二级条标题"/>
    <w:next w:val="30"/>
    <w:qFormat/>
    <w:uiPriority w:val="0"/>
    <w:pPr>
      <w:numPr>
        <w:ilvl w:val="2"/>
        <w:numId w:val="4"/>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30">
    <w:name w:val="标准文件_段"/>
    <w:qFormat/>
    <w:uiPriority w:val="0"/>
    <w:pPr>
      <w:spacing w:beforeLines="0" w:afterLines="0"/>
      <w:ind w:firstLine="688" w:firstLineChars="200"/>
      <w:jc w:val="both"/>
    </w:pPr>
    <w:rPr>
      <w:rFonts w:hint="eastAsia" w:ascii="宋体" w:hAnsi="Times New Roman" w:eastAsia="宋体" w:cs="宋体"/>
      <w:sz w:val="21"/>
      <w:lang w:val="en-US" w:eastAsia="zh-CN" w:bidi="ar-SA"/>
    </w:rPr>
  </w:style>
  <w:style w:type="paragraph" w:customStyle="1" w:styleId="31">
    <w:name w:val="标准文件_二级无标题"/>
    <w:basedOn w:val="29"/>
    <w:qFormat/>
    <w:uiPriority w:val="0"/>
    <w:pPr>
      <w:spacing w:before="4" w:beforeLines="1" w:after="4" w:afterLines="1"/>
      <w:outlineLvl w:val="9"/>
    </w:pPr>
    <w:rPr>
      <w:rFonts w:ascii="宋体" w:hAnsi="宋体" w:eastAsia="宋体" w:cs="宋体"/>
    </w:rPr>
  </w:style>
  <w:style w:type="paragraph" w:customStyle="1" w:styleId="32">
    <w:name w:val="标准文件_一级无标题"/>
    <w:basedOn w:val="33"/>
    <w:qFormat/>
    <w:uiPriority w:val="0"/>
    <w:pPr>
      <w:spacing w:before="4" w:beforeLines="1" w:after="4" w:afterLines="1"/>
      <w:outlineLvl w:val="9"/>
    </w:pPr>
    <w:rPr>
      <w:rFonts w:ascii="宋体" w:hAnsi="宋体" w:eastAsia="宋体" w:cs="宋体"/>
    </w:rPr>
  </w:style>
  <w:style w:type="paragraph" w:customStyle="1" w:styleId="33">
    <w:name w:val="标准文件_一级条标题"/>
    <w:basedOn w:val="34"/>
    <w:next w:val="30"/>
    <w:qFormat/>
    <w:uiPriority w:val="0"/>
    <w:pPr>
      <w:numPr>
        <w:ilvl w:val="1"/>
      </w:numPr>
      <w:spacing w:before="157" w:beforeLines="50" w:after="157" w:afterLines="50"/>
      <w:ind w:firstLine="0"/>
      <w:outlineLvl w:val="1"/>
    </w:pPr>
    <w:rPr>
      <w:rFonts w:hAnsi="Times New Roman"/>
    </w:rPr>
  </w:style>
  <w:style w:type="paragraph" w:customStyle="1" w:styleId="34">
    <w:name w:val="标准文件_章标题"/>
    <w:next w:val="30"/>
    <w:qFormat/>
    <w:uiPriority w:val="0"/>
    <w:pPr>
      <w:numPr>
        <w:ilvl w:val="0"/>
        <w:numId w:val="4"/>
      </w:numPr>
      <w:suppressAutoHyphens w:val="0"/>
      <w:spacing w:before="313" w:beforeLines="100" w:after="313" w:afterLines="100"/>
      <w:jc w:val="both"/>
      <w:outlineLvl w:val="0"/>
    </w:pPr>
    <w:rPr>
      <w:rFonts w:hint="eastAsia" w:ascii="黑体" w:hAnsi="Times New Roman" w:eastAsia="黑体" w:cs="黑体"/>
      <w:sz w:val="21"/>
      <w:lang w:val="en-US" w:eastAsia="zh-CN" w:bidi="ar-SA"/>
    </w:rPr>
  </w:style>
  <w:style w:type="paragraph" w:customStyle="1" w:styleId="35">
    <w:name w:val="Revision"/>
    <w:hidden/>
    <w:unhideWhenUsed/>
    <w:qFormat/>
    <w:uiPriority w:val="99"/>
    <w:rPr>
      <w:rFonts w:ascii="Times New Roman" w:hAnsi="Times New Roman" w:eastAsia="宋体" w:cs="Times New Roman"/>
      <w:kern w:val="2"/>
      <w:sz w:val="21"/>
      <w:szCs w:val="22"/>
      <w:lang w:val="en-US" w:eastAsia="zh-CN" w:bidi="ar-SA"/>
    </w:rPr>
  </w:style>
  <w:style w:type="character" w:customStyle="1" w:styleId="36">
    <w:name w:val="批注文字 字符"/>
    <w:basedOn w:val="23"/>
    <w:link w:val="11"/>
    <w:qFormat/>
    <w:uiPriority w:val="0"/>
    <w:rPr>
      <w:kern w:val="2"/>
      <w:sz w:val="21"/>
      <w:szCs w:val="22"/>
    </w:rPr>
  </w:style>
  <w:style w:type="character" w:customStyle="1" w:styleId="37">
    <w:name w:val="批注主题 字符"/>
    <w:basedOn w:val="36"/>
    <w:link w:val="21"/>
    <w:qFormat/>
    <w:uiPriority w:val="0"/>
    <w:rPr>
      <w:b/>
      <w:bCs/>
      <w:kern w:val="2"/>
      <w:sz w:val="21"/>
      <w:szCs w:val="22"/>
    </w:rPr>
  </w:style>
  <w:style w:type="paragraph" w:customStyle="1" w:styleId="38">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39">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40">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41">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42">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43">
    <w:name w:val="标准书脚_奇数页"/>
    <w:qFormat/>
    <w:uiPriority w:val="0"/>
    <w:pPr>
      <w:ind w:right="227"/>
      <w:jc w:val="right"/>
    </w:pPr>
    <w:rPr>
      <w:rFonts w:hint="eastAsia" w:ascii="宋体" w:hAnsi="Times New Roman" w:eastAsia="宋体" w:cs="宋体"/>
      <w:sz w:val="18"/>
    </w:rPr>
  </w:style>
  <w:style w:type="paragraph" w:customStyle="1" w:styleId="44">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45">
    <w:name w:val="标准书眉_偶数页"/>
    <w:next w:val="1"/>
    <w:qFormat/>
    <w:uiPriority w:val="0"/>
    <w:pPr>
      <w:spacing w:after="120"/>
    </w:pPr>
    <w:rPr>
      <w:rFonts w:hint="eastAsia" w:ascii="黑体" w:hAnsi="Times New Roman" w:eastAsia="黑体" w:cs="黑体"/>
      <w:sz w:val="21"/>
    </w:rPr>
  </w:style>
  <w:style w:type="paragraph" w:customStyle="1" w:styleId="46">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47">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48">
    <w:name w:val="发布部门"/>
    <w:next w:val="30"/>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49">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50">
    <w:name w:val="实施日期"/>
    <w:basedOn w:val="49"/>
    <w:qFormat/>
    <w:uiPriority w:val="0"/>
    <w:pPr>
      <w:framePr w:hSpace="0" w:wrap="around" w:vAnchor="page" w:hAnchor="page" w:x="7089" w:y="14176"/>
      <w:jc w:val="right"/>
    </w:pPr>
  </w:style>
  <w:style w:type="paragraph" w:customStyle="1" w:styleId="51">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52">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53">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54">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55">
    <w:name w:val="封面标准英文名称"/>
    <w:basedOn w:val="54"/>
    <w:qFormat/>
    <w:uiPriority w:val="0"/>
    <w:pPr>
      <w:widowControl w:val="0"/>
      <w:spacing w:before="410" w:line="360" w:lineRule="exact"/>
      <w:textAlignment w:val="bottom"/>
    </w:pPr>
    <w:rPr>
      <w:rFonts w:ascii="Times New Roman" w:hAnsi="Times New Roman" w:cs="Times New Roman"/>
      <w:sz w:val="28"/>
    </w:rPr>
  </w:style>
  <w:style w:type="paragraph" w:customStyle="1" w:styleId="56">
    <w:name w:val="封面一致性程度标识"/>
    <w:basedOn w:val="55"/>
    <w:qFormat/>
    <w:uiPriority w:val="0"/>
    <w:pPr>
      <w:spacing w:before="760"/>
    </w:pPr>
  </w:style>
  <w:style w:type="paragraph" w:customStyle="1" w:styleId="57">
    <w:name w:val="封面标准文稿类别"/>
    <w:basedOn w:val="56"/>
    <w:qFormat/>
    <w:uiPriority w:val="0"/>
    <w:pPr>
      <w:spacing w:before="440" w:after="160"/>
    </w:pPr>
    <w:rPr>
      <w:rFonts w:ascii="黑体" w:hAnsi="黑体" w:cs="黑体"/>
      <w:sz w:val="24"/>
    </w:rPr>
  </w:style>
  <w:style w:type="paragraph" w:customStyle="1" w:styleId="58">
    <w:name w:val="封面标准文稿编辑信息"/>
    <w:basedOn w:val="57"/>
    <w:qFormat/>
    <w:uiPriority w:val="0"/>
    <w:pPr>
      <w:spacing w:before="180" w:after="0" w:line="240" w:lineRule="atLeast"/>
    </w:pPr>
    <w:rPr>
      <w:sz w:val="21"/>
    </w:rPr>
  </w:style>
  <w:style w:type="paragraph" w:customStyle="1" w:styleId="59">
    <w:name w:val="封面标准文稿附件"/>
    <w:basedOn w:val="57"/>
    <w:qFormat/>
    <w:uiPriority w:val="0"/>
    <w:pPr>
      <w:spacing w:before="937" w:beforeLines="300" w:after="0" w:afterLines="30" w:line="240" w:lineRule="auto"/>
    </w:pPr>
    <w:rPr>
      <w:rFonts w:ascii="Times New Roman" w:hAnsi="Times New Roman" w:cs="Times New Roman"/>
      <w:b/>
      <w:sz w:val="21"/>
    </w:rPr>
  </w:style>
  <w:style w:type="paragraph" w:customStyle="1" w:styleId="60">
    <w:name w:val="其他发布部门"/>
    <w:basedOn w:val="48"/>
    <w:qFormat/>
    <w:uiPriority w:val="0"/>
    <w:pPr>
      <w:framePr w:wrap="around" w:y="15310"/>
      <w:spacing w:line="0" w:lineRule="atLeast"/>
    </w:pPr>
    <w:rPr>
      <w:rFonts w:ascii="黑体" w:hAnsi="黑体" w:eastAsia="黑体" w:cs="黑体"/>
    </w:rPr>
  </w:style>
  <w:style w:type="paragraph" w:customStyle="1" w:styleId="61">
    <w:name w:val="其他发布部门2"/>
    <w:basedOn w:val="48"/>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62">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63">
    <w:name w:val="其他发布日期"/>
    <w:basedOn w:val="49"/>
    <w:qFormat/>
    <w:uiPriority w:val="0"/>
    <w:pPr>
      <w:framePr w:hSpace="0" w:wrap="around" w:vAnchor="page" w:hAnchor="page" w:x="1419" w:y="14176"/>
    </w:pPr>
  </w:style>
  <w:style w:type="paragraph" w:customStyle="1" w:styleId="64">
    <w:name w:val="其他实施日期"/>
    <w:basedOn w:val="50"/>
    <w:qFormat/>
    <w:uiPriority w:val="0"/>
  </w:style>
  <w:style w:type="paragraph" w:customStyle="1" w:styleId="65">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66">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67">
    <w:name w:val="标准文件_前言、引言标题"/>
    <w:next w:val="1"/>
    <w:qFormat/>
    <w:uiPriority w:val="0"/>
    <w:pPr>
      <w:numPr>
        <w:ilvl w:val="0"/>
        <w:numId w:val="5"/>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68">
    <w:name w:val="标准文件_正文标准名称"/>
    <w:basedOn w:val="1"/>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69">
    <w:name w:val="标准文件_一级项"/>
    <w:next w:val="30"/>
    <w:qFormat/>
    <w:uiPriority w:val="0"/>
    <w:pPr>
      <w:numPr>
        <w:ilvl w:val="0"/>
        <w:numId w:val="6"/>
      </w:numPr>
      <w:suppressAutoHyphens w:val="0"/>
      <w:spacing w:beforeLines="0" w:afterLines="0"/>
      <w:ind w:left="851" w:hanging="426"/>
    </w:pPr>
    <w:rPr>
      <w:rFonts w:hint="eastAsia" w:ascii="宋体" w:hAnsi="Times New Roman" w:eastAsia="宋体" w:cs="宋体"/>
      <w:sz w:val="21"/>
    </w:rPr>
  </w:style>
  <w:style w:type="paragraph" w:customStyle="1" w:styleId="70">
    <w:name w:val="标准文件_二级项2"/>
    <w:basedOn w:val="30"/>
    <w:next w:val="30"/>
    <w:qFormat/>
    <w:uiPriority w:val="0"/>
    <w:pPr>
      <w:numPr>
        <w:ilvl w:val="1"/>
        <w:numId w:val="6"/>
      </w:numPr>
      <w:suppressAutoHyphens w:val="0"/>
      <w:ind w:left="1270" w:hanging="419"/>
    </w:pPr>
    <w:rPr>
      <w:rFonts w:hAnsi="Times New Roman"/>
    </w:rPr>
  </w:style>
  <w:style w:type="paragraph" w:customStyle="1" w:styleId="71">
    <w:name w:val="标准文件_三级项"/>
    <w:basedOn w:val="1"/>
    <w:next w:val="30"/>
    <w:qFormat/>
    <w:uiPriority w:val="0"/>
    <w:pPr>
      <w:numPr>
        <w:ilvl w:val="2"/>
        <w:numId w:val="7"/>
      </w:numPr>
      <w:suppressAutoHyphens w:val="0"/>
      <w:spacing w:beforeLines="0" w:afterLines="0" w:line="300" w:lineRule="exact"/>
      <w:ind w:left="1678" w:hanging="414"/>
    </w:pPr>
    <w:rPr>
      <w:rFonts w:hAnsi="+西文正文"/>
    </w:rPr>
  </w:style>
  <w:style w:type="paragraph" w:customStyle="1" w:styleId="72">
    <w:name w:val="标准文件_字母编号列项（一级）"/>
    <w:next w:val="30"/>
    <w:qFormat/>
    <w:uiPriority w:val="0"/>
    <w:pPr>
      <w:numPr>
        <w:ilvl w:val="0"/>
        <w:numId w:val="7"/>
      </w:numPr>
      <w:tabs>
        <w:tab w:val="left" w:pos="839"/>
      </w:tabs>
      <w:ind w:left="851" w:hanging="426"/>
      <w:jc w:val="both"/>
    </w:pPr>
    <w:rPr>
      <w:rFonts w:hint="eastAsia" w:ascii="宋体" w:hAnsi="Times New Roman" w:eastAsia="宋体" w:cs="宋体"/>
      <w:sz w:val="21"/>
    </w:rPr>
  </w:style>
  <w:style w:type="paragraph" w:customStyle="1" w:styleId="73">
    <w:name w:val="标准文件_数字编号列项（二级）"/>
    <w:next w:val="30"/>
    <w:qFormat/>
    <w:uiPriority w:val="0"/>
    <w:pPr>
      <w:numPr>
        <w:ilvl w:val="1"/>
        <w:numId w:val="7"/>
      </w:numPr>
      <w:tabs>
        <w:tab w:val="left" w:pos="1259"/>
        <w:tab w:val="clear" w:pos="1276"/>
      </w:tabs>
      <w:ind w:left="1259" w:hanging="419"/>
      <w:jc w:val="both"/>
    </w:pPr>
    <w:rPr>
      <w:rFonts w:hint="eastAsia" w:ascii="宋体" w:hAnsi="Times New Roman" w:eastAsia="宋体" w:cs="Times New Roman"/>
      <w:sz w:val="21"/>
    </w:rPr>
  </w:style>
  <w:style w:type="paragraph" w:customStyle="1" w:styleId="74">
    <w:name w:val="标准文件_引言一级条标题"/>
    <w:basedOn w:val="30"/>
    <w:next w:val="30"/>
    <w:qFormat/>
    <w:uiPriority w:val="0"/>
    <w:pPr>
      <w:numPr>
        <w:ilvl w:val="1"/>
        <w:numId w:val="5"/>
      </w:numPr>
      <w:spacing w:before="157" w:beforeLines="50" w:after="157" w:afterLines="50"/>
    </w:pPr>
    <w:rPr>
      <w:rFonts w:ascii="黑体" w:hAnsi="黑体" w:eastAsia="黑体" w:cs="黑体"/>
    </w:rPr>
  </w:style>
  <w:style w:type="paragraph" w:customStyle="1" w:styleId="75">
    <w:name w:val="标准文件_引言二级条标题"/>
    <w:basedOn w:val="30"/>
    <w:next w:val="30"/>
    <w:qFormat/>
    <w:uiPriority w:val="0"/>
    <w:pPr>
      <w:numPr>
        <w:ilvl w:val="2"/>
        <w:numId w:val="5"/>
      </w:numPr>
      <w:spacing w:before="157" w:beforeLines="50" w:after="157" w:afterLines="50"/>
    </w:pPr>
    <w:rPr>
      <w:rFonts w:ascii="黑体" w:hAnsi="黑体" w:eastAsia="黑体" w:cs="黑体"/>
    </w:rPr>
  </w:style>
  <w:style w:type="paragraph" w:customStyle="1" w:styleId="76">
    <w:name w:val="标准文件_引言三级条标题"/>
    <w:basedOn w:val="30"/>
    <w:next w:val="30"/>
    <w:qFormat/>
    <w:uiPriority w:val="0"/>
    <w:pPr>
      <w:numPr>
        <w:ilvl w:val="3"/>
        <w:numId w:val="5"/>
      </w:numPr>
      <w:spacing w:before="157" w:beforeLines="50" w:after="157" w:afterLines="50"/>
    </w:pPr>
    <w:rPr>
      <w:rFonts w:ascii="黑体" w:hAnsi="黑体" w:eastAsia="黑体" w:cs="黑体"/>
    </w:rPr>
  </w:style>
  <w:style w:type="paragraph" w:customStyle="1" w:styleId="77">
    <w:name w:val="标准文件_引言四级条标题"/>
    <w:basedOn w:val="30"/>
    <w:next w:val="30"/>
    <w:qFormat/>
    <w:uiPriority w:val="0"/>
    <w:pPr>
      <w:numPr>
        <w:ilvl w:val="4"/>
        <w:numId w:val="5"/>
      </w:numPr>
      <w:spacing w:before="157" w:beforeLines="50" w:after="157" w:afterLines="50"/>
    </w:pPr>
    <w:rPr>
      <w:rFonts w:ascii="黑体" w:hAnsi="黑体" w:eastAsia="黑体" w:cs="黑体"/>
    </w:rPr>
  </w:style>
  <w:style w:type="paragraph" w:customStyle="1" w:styleId="78">
    <w:name w:val="标准文件_引言五级条标题"/>
    <w:basedOn w:val="30"/>
    <w:next w:val="30"/>
    <w:qFormat/>
    <w:uiPriority w:val="0"/>
    <w:pPr>
      <w:numPr>
        <w:ilvl w:val="5"/>
        <w:numId w:val="5"/>
      </w:numPr>
      <w:spacing w:before="157" w:beforeLines="50" w:after="157" w:afterLines="50"/>
    </w:pPr>
    <w:rPr>
      <w:rFonts w:ascii="黑体" w:hAnsi="黑体" w:eastAsia="黑体" w:cs="黑体"/>
    </w:rPr>
  </w:style>
  <w:style w:type="paragraph" w:customStyle="1" w:styleId="79">
    <w:name w:val="标准文件_引言一级无标题"/>
    <w:basedOn w:val="74"/>
    <w:next w:val="30"/>
    <w:qFormat/>
    <w:uiPriority w:val="0"/>
    <w:pPr>
      <w:spacing w:before="4" w:beforeLines="1" w:after="4" w:afterLines="1" w:line="276" w:lineRule="auto"/>
    </w:pPr>
    <w:rPr>
      <w:rFonts w:ascii="宋体" w:hAnsi="宋体" w:eastAsia="宋体" w:cs="宋体"/>
    </w:rPr>
  </w:style>
  <w:style w:type="paragraph" w:customStyle="1" w:styleId="80">
    <w:name w:val="标准文件_引言二级无标题"/>
    <w:basedOn w:val="75"/>
    <w:next w:val="30"/>
    <w:qFormat/>
    <w:uiPriority w:val="0"/>
    <w:pPr>
      <w:spacing w:before="4" w:beforeLines="1" w:after="4" w:afterLines="1" w:line="276" w:lineRule="auto"/>
    </w:pPr>
    <w:rPr>
      <w:rFonts w:ascii="宋体" w:hAnsi="宋体" w:eastAsia="宋体" w:cs="宋体"/>
    </w:rPr>
  </w:style>
  <w:style w:type="paragraph" w:customStyle="1" w:styleId="81">
    <w:name w:val="标准文件_引言三级无标题"/>
    <w:basedOn w:val="76"/>
    <w:next w:val="30"/>
    <w:qFormat/>
    <w:uiPriority w:val="0"/>
    <w:pPr>
      <w:spacing w:before="4" w:beforeLines="1" w:after="4" w:afterLines="1" w:line="276" w:lineRule="auto"/>
    </w:pPr>
    <w:rPr>
      <w:rFonts w:ascii="宋体" w:hAnsi="宋体" w:eastAsia="宋体" w:cs="宋体"/>
    </w:rPr>
  </w:style>
  <w:style w:type="paragraph" w:customStyle="1" w:styleId="82">
    <w:name w:val="标准文件_引言四级无标题"/>
    <w:basedOn w:val="77"/>
    <w:next w:val="30"/>
    <w:qFormat/>
    <w:uiPriority w:val="0"/>
    <w:pPr>
      <w:spacing w:before="4" w:beforeLines="1" w:after="4" w:afterLines="1" w:line="276" w:lineRule="auto"/>
    </w:pPr>
    <w:rPr>
      <w:rFonts w:ascii="宋体" w:hAnsi="宋体" w:eastAsia="宋体" w:cs="宋体"/>
    </w:rPr>
  </w:style>
  <w:style w:type="paragraph" w:customStyle="1" w:styleId="83">
    <w:name w:val="标准文件_引言五级无标题"/>
    <w:basedOn w:val="78"/>
    <w:next w:val="30"/>
    <w:qFormat/>
    <w:uiPriority w:val="0"/>
    <w:pPr>
      <w:spacing w:before="4" w:beforeLines="1" w:after="4" w:afterLines="1" w:line="276" w:lineRule="auto"/>
    </w:pPr>
    <w:rPr>
      <w:rFonts w:ascii="宋体" w:hAnsi="宋体" w:eastAsia="宋体" w:cs="宋体"/>
    </w:rPr>
  </w:style>
  <w:style w:type="paragraph" w:customStyle="1" w:styleId="84">
    <w:name w:val="标准文件_四级条标题"/>
    <w:next w:val="30"/>
    <w:qFormat/>
    <w:uiPriority w:val="0"/>
    <w:pPr>
      <w:numPr>
        <w:ilvl w:val="4"/>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5">
    <w:name w:val="标准文件_五级条标题"/>
    <w:next w:val="30"/>
    <w:qFormat/>
    <w:uiPriority w:val="0"/>
    <w:pPr>
      <w:numPr>
        <w:ilvl w:val="5"/>
        <w:numId w:val="4"/>
      </w:numPr>
      <w:suppressAutoHyphens w:val="0"/>
      <w:spacing w:before="157" w:beforeLines="50" w:after="157" w:afterLines="50"/>
      <w:jc w:val="both"/>
      <w:outlineLvl w:val="4"/>
    </w:pPr>
    <w:rPr>
      <w:rFonts w:hint="eastAsia" w:ascii="黑体" w:hAnsi="黑体" w:eastAsia="黑体" w:cs="黑体"/>
      <w:sz w:val="21"/>
    </w:rPr>
  </w:style>
  <w:style w:type="paragraph" w:customStyle="1" w:styleId="86">
    <w:name w:val="标准文件_四级无标题"/>
    <w:basedOn w:val="84"/>
    <w:qFormat/>
    <w:uiPriority w:val="0"/>
    <w:pPr>
      <w:spacing w:before="4" w:beforeLines="1" w:after="4" w:afterLines="1"/>
      <w:outlineLvl w:val="9"/>
    </w:pPr>
    <w:rPr>
      <w:rFonts w:ascii="宋体" w:hAnsi="宋体" w:eastAsia="宋体" w:cs="宋体"/>
    </w:rPr>
  </w:style>
  <w:style w:type="paragraph" w:customStyle="1" w:styleId="87">
    <w:name w:val="标准文件_五级无标题"/>
    <w:basedOn w:val="85"/>
    <w:qFormat/>
    <w:uiPriority w:val="0"/>
    <w:pPr>
      <w:spacing w:before="4" w:beforeLines="1" w:after="4" w:afterLines="1"/>
      <w:outlineLvl w:val="9"/>
    </w:pPr>
    <w:rPr>
      <w:rFonts w:ascii="宋体" w:hAnsi="宋体" w:eastAsia="宋体" w:cs="宋体"/>
    </w:rPr>
  </w:style>
  <w:style w:type="paragraph" w:customStyle="1" w:styleId="88">
    <w:name w:val="标准文件_术语条一"/>
    <w:basedOn w:val="32"/>
    <w:next w:val="30"/>
    <w:qFormat/>
    <w:uiPriority w:val="0"/>
    <w:pPr>
      <w:ind w:left="688" w:hanging="688" w:hangingChars="200"/>
    </w:pPr>
    <w:rPr>
      <w:rFonts w:ascii="黑体" w:hAnsi="黑体" w:eastAsia="黑体" w:cs="黑体"/>
    </w:rPr>
  </w:style>
  <w:style w:type="paragraph" w:customStyle="1" w:styleId="89">
    <w:name w:val="标准文件_术语条二"/>
    <w:basedOn w:val="31"/>
    <w:next w:val="30"/>
    <w:qFormat/>
    <w:uiPriority w:val="0"/>
    <w:pPr>
      <w:ind w:left="688" w:hanging="688" w:hangingChars="200"/>
    </w:pPr>
    <w:rPr>
      <w:rFonts w:ascii="黑体" w:hAnsi="黑体" w:eastAsia="黑体" w:cs="黑体"/>
    </w:rPr>
  </w:style>
  <w:style w:type="paragraph" w:customStyle="1" w:styleId="90">
    <w:name w:val="标准文件_术语条三"/>
    <w:basedOn w:val="27"/>
    <w:next w:val="30"/>
    <w:qFormat/>
    <w:uiPriority w:val="0"/>
    <w:pPr>
      <w:ind w:left="688" w:hanging="688" w:hangingChars="200"/>
    </w:pPr>
    <w:rPr>
      <w:rFonts w:ascii="黑体" w:hAnsi="黑体" w:eastAsia="黑体" w:cs="黑体"/>
    </w:rPr>
  </w:style>
  <w:style w:type="paragraph" w:customStyle="1" w:styleId="91">
    <w:name w:val="标准文件_术语条四"/>
    <w:basedOn w:val="86"/>
    <w:next w:val="30"/>
    <w:qFormat/>
    <w:uiPriority w:val="0"/>
    <w:pPr>
      <w:ind w:left="688" w:hanging="688" w:hangingChars="200"/>
    </w:pPr>
    <w:rPr>
      <w:rFonts w:ascii="黑体" w:hAnsi="黑体" w:eastAsia="黑体" w:cs="黑体"/>
    </w:rPr>
  </w:style>
  <w:style w:type="paragraph" w:customStyle="1" w:styleId="92">
    <w:name w:val="标准文件_术语条五"/>
    <w:basedOn w:val="87"/>
    <w:next w:val="30"/>
    <w:qFormat/>
    <w:uiPriority w:val="0"/>
    <w:pPr>
      <w:ind w:left="688" w:hanging="688" w:hangingChars="200"/>
    </w:pPr>
    <w:rPr>
      <w:rFonts w:ascii="黑体" w:hAnsi="黑体" w:eastAsia="黑体" w:cs="黑体"/>
    </w:rPr>
  </w:style>
  <w:style w:type="paragraph" w:customStyle="1" w:styleId="93">
    <w:name w:val="标准文件_附录标识"/>
    <w:basedOn w:val="1"/>
    <w:next w:val="30"/>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94">
    <w:name w:val="标准文件_附录一级条标题"/>
    <w:next w:val="30"/>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5">
    <w:name w:val="标准文件_附录二级条标题"/>
    <w:next w:val="30"/>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6">
    <w:name w:val="标准文件_附录三级条标题"/>
    <w:next w:val="30"/>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7">
    <w:name w:val="标准文件_附录四级条标题"/>
    <w:next w:val="30"/>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8">
    <w:name w:val="标准文件_附录五级条标题"/>
    <w:next w:val="30"/>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9">
    <w:name w:val="标准文件_附录一级无标题"/>
    <w:basedOn w:val="94"/>
    <w:qFormat/>
    <w:uiPriority w:val="0"/>
    <w:pPr>
      <w:spacing w:before="4" w:beforeLines="1" w:after="4" w:afterLines="1" w:line="276" w:lineRule="auto"/>
    </w:pPr>
    <w:rPr>
      <w:rFonts w:ascii="宋体" w:hAnsi="宋体" w:eastAsia="宋体" w:cs="宋体"/>
    </w:rPr>
  </w:style>
  <w:style w:type="paragraph" w:customStyle="1" w:styleId="100">
    <w:name w:val="标准文件_附录二级无标题"/>
    <w:basedOn w:val="95"/>
    <w:qFormat/>
    <w:uiPriority w:val="0"/>
    <w:pPr>
      <w:spacing w:before="4" w:beforeLines="1" w:after="4" w:afterLines="1" w:line="276" w:lineRule="auto"/>
    </w:pPr>
    <w:rPr>
      <w:rFonts w:ascii="宋体" w:hAnsi="宋体" w:eastAsia="宋体" w:cs="宋体"/>
    </w:rPr>
  </w:style>
  <w:style w:type="paragraph" w:customStyle="1" w:styleId="101">
    <w:name w:val="标准文件_附录三级无标题"/>
    <w:basedOn w:val="96"/>
    <w:qFormat/>
    <w:uiPriority w:val="0"/>
    <w:pPr>
      <w:spacing w:before="4" w:beforeLines="1" w:after="4" w:afterLines="1" w:line="276" w:lineRule="auto"/>
    </w:pPr>
    <w:rPr>
      <w:rFonts w:ascii="宋体" w:hAnsi="宋体" w:eastAsia="宋体" w:cs="宋体"/>
    </w:rPr>
  </w:style>
  <w:style w:type="paragraph" w:customStyle="1" w:styleId="102">
    <w:name w:val="标准文件_附录四级无标题"/>
    <w:basedOn w:val="97"/>
    <w:qFormat/>
    <w:uiPriority w:val="0"/>
    <w:pPr>
      <w:spacing w:before="4" w:beforeLines="1" w:after="4" w:afterLines="1" w:line="276" w:lineRule="auto"/>
    </w:pPr>
    <w:rPr>
      <w:rFonts w:ascii="宋体" w:hAnsi="宋体" w:eastAsia="宋体" w:cs="宋体"/>
    </w:rPr>
  </w:style>
  <w:style w:type="paragraph" w:customStyle="1" w:styleId="103">
    <w:name w:val="标准文件_附录五级无标题"/>
    <w:basedOn w:val="98"/>
    <w:qFormat/>
    <w:uiPriority w:val="0"/>
    <w:pPr>
      <w:spacing w:before="4" w:beforeLines="1" w:after="4" w:afterLines="1" w:line="276" w:lineRule="auto"/>
    </w:pPr>
    <w:rPr>
      <w:rFonts w:ascii="宋体" w:hAnsi="宋体" w:eastAsia="宋体" w:cs="宋体"/>
    </w:rPr>
  </w:style>
  <w:style w:type="paragraph" w:customStyle="1" w:styleId="104">
    <w:name w:val="附录图标号"/>
    <w:basedOn w:val="30"/>
    <w:next w:val="30"/>
    <w:qFormat/>
    <w:uiPriority w:val="0"/>
    <w:pPr>
      <w:numPr>
        <w:ilvl w:val="0"/>
        <w:numId w:val="2"/>
      </w:numPr>
      <w:spacing w:line="14" w:lineRule="exact"/>
      <w:ind w:left="0"/>
      <w:jc w:val="center"/>
    </w:pPr>
    <w:rPr>
      <w:sz w:val="2"/>
    </w:rPr>
  </w:style>
  <w:style w:type="paragraph" w:customStyle="1" w:styleId="105">
    <w:name w:val="附录图标题"/>
    <w:next w:val="30"/>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6">
    <w:name w:val="附录表标号"/>
    <w:basedOn w:val="30"/>
    <w:next w:val="30"/>
    <w:qFormat/>
    <w:uiPriority w:val="0"/>
    <w:pPr>
      <w:numPr>
        <w:ilvl w:val="0"/>
        <w:numId w:val="9"/>
      </w:numPr>
      <w:spacing w:line="14" w:lineRule="exact"/>
      <w:ind w:left="0"/>
      <w:jc w:val="center"/>
    </w:pPr>
    <w:rPr>
      <w:sz w:val="2"/>
    </w:rPr>
  </w:style>
  <w:style w:type="paragraph" w:customStyle="1" w:styleId="107">
    <w:name w:val="附录表标题"/>
    <w:next w:val="30"/>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8">
    <w:name w:val="标准文件_示例内容"/>
    <w:basedOn w:val="30"/>
    <w:qFormat/>
    <w:uiPriority w:val="0"/>
    <w:pPr>
      <w:suppressAutoHyphens w:val="0"/>
    </w:pPr>
    <w:rPr>
      <w:rFonts w:hAnsi="宋体"/>
      <w:sz w:val="18"/>
    </w:rPr>
  </w:style>
  <w:style w:type="paragraph" w:customStyle="1" w:styleId="109">
    <w:name w:val="标准文件_示例"/>
    <w:next w:val="108"/>
    <w:qFormat/>
    <w:uiPriority w:val="0"/>
    <w:pPr>
      <w:numPr>
        <w:ilvl w:val="0"/>
        <w:numId w:val="10"/>
      </w:numPr>
      <w:tabs>
        <w:tab w:val="left" w:pos="539"/>
      </w:tabs>
      <w:suppressAutoHyphens w:val="0"/>
      <w:spacing w:beforeLines="0" w:afterLines="0"/>
      <w:jc w:val="both"/>
    </w:pPr>
    <w:rPr>
      <w:rFonts w:hint="eastAsia" w:ascii="宋体" w:hAnsi="宋体" w:eastAsia="宋体" w:cs="宋体"/>
      <w:sz w:val="18"/>
    </w:rPr>
  </w:style>
  <w:style w:type="paragraph" w:customStyle="1" w:styleId="110">
    <w:name w:val="标准文件_示例×"/>
    <w:basedOn w:val="1"/>
    <w:next w:val="108"/>
    <w:qFormat/>
    <w:uiPriority w:val="0"/>
    <w:pPr>
      <w:widowControl/>
      <w:numPr>
        <w:ilvl w:val="0"/>
        <w:numId w:val="11"/>
      </w:numPr>
      <w:tabs>
        <w:tab w:val="left" w:pos="539"/>
      </w:tabs>
      <w:suppressAutoHyphens w:val="0"/>
      <w:spacing w:beforeLines="0" w:afterLines="0"/>
      <w:ind w:firstLine="363"/>
    </w:pPr>
    <w:rPr>
      <w:rFonts w:hAnsi="Times New Roman"/>
      <w:sz w:val="18"/>
    </w:rPr>
  </w:style>
  <w:style w:type="paragraph" w:customStyle="1" w:styleId="111">
    <w:name w:val="标准文件_注"/>
    <w:next w:val="30"/>
    <w:qFormat/>
    <w:uiPriority w:val="0"/>
    <w:pPr>
      <w:numPr>
        <w:ilvl w:val="0"/>
        <w:numId w:val="12"/>
      </w:numPr>
      <w:tabs>
        <w:tab w:val="left" w:pos="539"/>
      </w:tabs>
      <w:autoSpaceDE w:val="0"/>
      <w:autoSpaceDN w:val="0"/>
      <w:spacing w:beforeLines="0" w:afterLines="0"/>
      <w:jc w:val="both"/>
    </w:pPr>
    <w:rPr>
      <w:rFonts w:hint="eastAsia" w:ascii="宋体" w:hAnsi="宋体" w:eastAsia="宋体" w:cs="宋体"/>
      <w:sz w:val="18"/>
    </w:rPr>
  </w:style>
  <w:style w:type="paragraph" w:customStyle="1" w:styleId="112">
    <w:name w:val="标准文件_注×"/>
    <w:next w:val="30"/>
    <w:qFormat/>
    <w:uiPriority w:val="0"/>
    <w:pPr>
      <w:numPr>
        <w:ilvl w:val="0"/>
        <w:numId w:val="13"/>
      </w:numPr>
      <w:tabs>
        <w:tab w:val="left" w:pos="539"/>
      </w:tabs>
      <w:spacing w:beforeLines="0" w:afterLines="0"/>
      <w:jc w:val="both"/>
    </w:pPr>
    <w:rPr>
      <w:rFonts w:hint="eastAsia" w:ascii="宋体" w:hAnsi="宋体" w:eastAsia="宋体" w:cs="宋体"/>
      <w:sz w:val="18"/>
    </w:rPr>
  </w:style>
  <w:style w:type="paragraph" w:customStyle="1" w:styleId="113">
    <w:name w:val="标准文件_图表脚注"/>
    <w:basedOn w:val="1"/>
    <w:next w:val="30"/>
    <w:qFormat/>
    <w:uiPriority w:val="0"/>
    <w:pPr>
      <w:numPr>
        <w:ilvl w:val="0"/>
        <w:numId w:val="14"/>
      </w:numPr>
      <w:suppressAutoHyphens w:val="0"/>
      <w:adjustRightInd w:val="0"/>
      <w:spacing w:beforeLines="0" w:afterLines="0"/>
      <w:jc w:val="left"/>
    </w:pPr>
    <w:rPr>
      <w:rFonts w:hAnsi="宋体"/>
      <w:sz w:val="18"/>
    </w:rPr>
  </w:style>
  <w:style w:type="paragraph" w:customStyle="1" w:styleId="114">
    <w:name w:val="标准文件_标准正文"/>
    <w:basedOn w:val="1"/>
    <w:next w:val="30"/>
    <w:qFormat/>
    <w:uiPriority w:val="0"/>
    <w:pPr>
      <w:ind w:firstLine="688" w:firstLineChars="200"/>
    </w:pPr>
  </w:style>
  <w:style w:type="paragraph" w:customStyle="1" w:styleId="115">
    <w:name w:val="标准文件_正文公式"/>
    <w:basedOn w:val="1"/>
    <w:next w:val="114"/>
    <w:qFormat/>
    <w:uiPriority w:val="0"/>
    <w:pPr>
      <w:tabs>
        <w:tab w:val="center" w:pos="4678"/>
        <w:tab w:val="right" w:leader="middleDot" w:pos="9355"/>
      </w:tabs>
    </w:pPr>
  </w:style>
  <w:style w:type="paragraph" w:customStyle="1" w:styleId="116">
    <w:name w:val="标准文件_表格"/>
    <w:basedOn w:val="30"/>
    <w:qFormat/>
    <w:uiPriority w:val="0"/>
    <w:pPr>
      <w:jc w:val="center"/>
    </w:pPr>
    <w:rPr>
      <w:sz w:val="18"/>
    </w:rPr>
  </w:style>
  <w:style w:type="paragraph" w:customStyle="1" w:styleId="117">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8">
    <w:name w:val="标准文件_正文表标题"/>
    <w:next w:val="30"/>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9">
    <w:name w:val="标准文件_正文图标题"/>
    <w:next w:val="30"/>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20">
    <w:name w:val="标准文件_索引标题"/>
    <w:basedOn w:val="46"/>
    <w:next w:val="30"/>
    <w:qFormat/>
    <w:uiPriority w:val="0"/>
    <w:rPr>
      <w:rFonts w:hAnsi="黑体"/>
    </w:rPr>
  </w:style>
  <w:style w:type="paragraph" w:customStyle="1" w:styleId="121">
    <w:name w:val="标准文件_索引项"/>
    <w:basedOn w:val="30"/>
    <w:next w:val="30"/>
    <w:qFormat/>
    <w:uiPriority w:val="0"/>
    <w:pPr>
      <w:tabs>
        <w:tab w:val="right" w:leader="dot" w:pos="9355"/>
      </w:tabs>
      <w:autoSpaceDE w:val="0"/>
      <w:autoSpaceDN w:val="0"/>
      <w:ind w:left="127" w:hanging="127" w:hangingChars="37"/>
      <w:jc w:val="left"/>
    </w:pPr>
  </w:style>
  <w:style w:type="paragraph" w:customStyle="1" w:styleId="122">
    <w:name w:val="标准文件_索引字母"/>
    <w:next w:val="30"/>
    <w:qFormat/>
    <w:uiPriority w:val="0"/>
    <w:pPr>
      <w:spacing w:beforeLines="0" w:afterLines="0"/>
      <w:jc w:val="center"/>
    </w:pPr>
    <w:rPr>
      <w:rFonts w:hint="eastAsia" w:ascii="宋体" w:hAnsi="宋体" w:eastAsia="宋体" w:cs="宋体"/>
      <w:b/>
      <w:kern w:val="2"/>
      <w:sz w:val="21"/>
    </w:rPr>
  </w:style>
  <w:style w:type="paragraph" w:customStyle="1" w:styleId="123">
    <w:name w:val="标准文件_提示"/>
    <w:basedOn w:val="1"/>
    <w:qFormat/>
    <w:uiPriority w:val="0"/>
    <w:pPr>
      <w:ind w:firstLine="688" w:firstLineChars="200"/>
    </w:pPr>
    <w:rPr>
      <w:rFonts w:ascii="黑体" w:hAnsi="黑体" w:eastAsia="黑体" w:cs="黑体"/>
    </w:rPr>
  </w:style>
  <w:style w:type="paragraph" w:customStyle="1" w:styleId="124">
    <w:name w:val="标准文件_参考文献编号"/>
    <w:basedOn w:val="30"/>
    <w:qFormat/>
    <w:uiPriority w:val="0"/>
    <w:pPr>
      <w:numPr>
        <w:ilvl w:val="0"/>
        <w:numId w:val="17"/>
      </w:numPr>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7104</Words>
  <Characters>7352</Characters>
  <Lines>42</Lines>
  <Paragraphs>11</Paragraphs>
  <TotalTime>1</TotalTime>
  <ScaleCrop>false</ScaleCrop>
  <LinksUpToDate>false</LinksUpToDate>
  <CharactersWithSpaces>7413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2024-07-12T18:33:00Z</dcterms:created>
  <dc:creator>派大星</dc:creator>
  <cp:lastModifiedBy>liuzhimei1949</cp:lastModifiedBy>
  <cp:lastPrinted>2024-08-28T02:21:00Z</cp:lastPrinted>
  <dcterms:modified xsi:type="dcterms:W3CDTF">2025-07-02T02:04:40Z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BBE231DE690D4403A0B42F03688A8C94_11</vt:lpwstr>
  </property>
  <property fmtid="{D5CDD505-2E9C-101B-9397-08002B2CF9AE}" pid="4" name="KSOTemplateDocerSaveRecord">
    <vt:lpwstr>eyJoZGlkIjoiNzQ4MmYzOTM1ZTUxMWYxZDA1NjA3NmY5NTUxMGQ0ZmQiLCJ1c2VySWQiOiIxNjk1Mjk2NjEyIn0=</vt:lpwstr>
  </property>
</Properties>
</file>